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EF95" w14:textId="3B30A7C7" w:rsidR="003D37CA" w:rsidRDefault="003D37CA" w:rsidP="003D37CA">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w:t>
      </w:r>
      <w:r w:rsidR="00F40689">
        <w:rPr>
          <w:rFonts w:ascii="Arial" w:eastAsia="Batang" w:hAnsi="Arial" w:cs="Arial"/>
          <w:b/>
          <w:bCs/>
          <w:sz w:val="24"/>
          <w:szCs w:val="24"/>
          <w:lang w:val="de-DE"/>
        </w:rPr>
        <w:t>9</w:t>
      </w:r>
      <w:r>
        <w:rPr>
          <w:rFonts w:ascii="Arial" w:eastAsia="Batang" w:hAnsi="Arial" w:cs="Arial"/>
          <w:b/>
          <w:bCs/>
          <w:sz w:val="24"/>
          <w:szCs w:val="24"/>
          <w:lang w:val="de-DE"/>
        </w:rPr>
        <w:t>-e</w:t>
      </w:r>
      <w:r>
        <w:rPr>
          <w:rFonts w:ascii="Arial" w:eastAsia="Batang" w:hAnsi="Arial" w:cs="Arial"/>
          <w:b/>
          <w:bCs/>
          <w:sz w:val="24"/>
          <w:szCs w:val="24"/>
          <w:lang w:val="de-DE"/>
        </w:rPr>
        <w:tab/>
      </w:r>
      <w:r w:rsidR="00EA46F2" w:rsidRPr="00EA46F2">
        <w:rPr>
          <w:rFonts w:ascii="Arial" w:eastAsia="Batang" w:hAnsi="Arial" w:cs="Arial"/>
          <w:b/>
          <w:bCs/>
          <w:sz w:val="24"/>
          <w:szCs w:val="24"/>
          <w:lang w:val="de-DE"/>
        </w:rPr>
        <w:t>R1-22</w:t>
      </w:r>
      <w:r w:rsidR="0087162A">
        <w:rPr>
          <w:rFonts w:ascii="Arial" w:eastAsia="Batang" w:hAnsi="Arial" w:cs="Arial"/>
          <w:b/>
          <w:bCs/>
          <w:sz w:val="24"/>
          <w:szCs w:val="24"/>
          <w:lang w:val="de-DE"/>
        </w:rPr>
        <w:t>04769</w:t>
      </w:r>
    </w:p>
    <w:p w14:paraId="2A9D28D5" w14:textId="0E38B16C" w:rsidR="003D37CA" w:rsidRDefault="003D37CA" w:rsidP="003D37CA">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sidR="00BA69AC">
        <w:rPr>
          <w:rFonts w:ascii="Arial" w:eastAsia="Batang" w:hAnsi="Arial" w:cs="Arial"/>
          <w:b/>
          <w:sz w:val="24"/>
          <w:szCs w:val="24"/>
        </w:rPr>
        <w:t>May 09</w:t>
      </w:r>
      <w:r w:rsidR="00AC7A2A">
        <w:rPr>
          <w:rFonts w:ascii="Arial" w:eastAsia="Batang" w:hAnsi="Arial" w:cs="Arial"/>
          <w:b/>
          <w:sz w:val="24"/>
          <w:szCs w:val="24"/>
        </w:rPr>
        <w:t xml:space="preserve"> </w:t>
      </w:r>
      <w:r>
        <w:rPr>
          <w:rFonts w:ascii="Arial" w:eastAsia="Batang" w:hAnsi="Arial" w:cs="Arial"/>
          <w:b/>
          <w:sz w:val="24"/>
          <w:szCs w:val="24"/>
        </w:rPr>
        <w:t xml:space="preserve">– </w:t>
      </w:r>
      <w:r w:rsidR="00BA69AC">
        <w:rPr>
          <w:rFonts w:ascii="Arial" w:eastAsia="Batang" w:hAnsi="Arial" w:cs="Arial"/>
          <w:b/>
          <w:sz w:val="24"/>
          <w:szCs w:val="24"/>
        </w:rPr>
        <w:t>20</w:t>
      </w:r>
      <w:r>
        <w:rPr>
          <w:rFonts w:ascii="Arial" w:eastAsia="Batang" w:hAnsi="Arial" w:cs="Arial"/>
          <w:b/>
          <w:sz w:val="24"/>
          <w:szCs w:val="24"/>
        </w:rPr>
        <w:t>, 2022</w:t>
      </w:r>
    </w:p>
    <w:p w14:paraId="5C8D7BEF" w14:textId="77777777" w:rsidR="00AC0893" w:rsidRPr="003D37CA"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5DFA169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9E0A29">
        <w:rPr>
          <w:rFonts w:ascii="Arial" w:hAnsi="Arial" w:cs="Arial"/>
          <w:b/>
          <w:sz w:val="24"/>
        </w:rPr>
        <w:t>4</w:t>
      </w:r>
    </w:p>
    <w:p w14:paraId="2CA19004" w14:textId="67D77014"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r w:rsidR="00004E21">
        <w:rPr>
          <w:rFonts w:ascii="Arial" w:hAnsi="Arial" w:cs="Arial"/>
          <w:b/>
          <w:sz w:val="24"/>
        </w:rPr>
        <w:t xml:space="preserve"> </w:t>
      </w:r>
    </w:p>
    <w:p w14:paraId="75FFE0D0" w14:textId="77777777" w:rsidR="00DE588B" w:rsidRPr="00DD137F" w:rsidRDefault="00DE588B" w:rsidP="00C72996">
      <w:pPr>
        <w:pStyle w:val="Heading1"/>
        <w:ind w:left="450" w:hanging="450"/>
        <w:textAlignment w:val="auto"/>
        <w:rPr>
          <w:lang w:val="en-US"/>
        </w:rPr>
      </w:pPr>
      <w:bookmarkStart w:id="1" w:name="_Ref506539118"/>
      <w:r w:rsidRPr="00DD137F">
        <w:rPr>
          <w:lang w:val="en-US"/>
        </w:rPr>
        <w:t>Introduction</w:t>
      </w:r>
      <w:bookmarkEnd w:id="1"/>
    </w:p>
    <w:p w14:paraId="0427B30D" w14:textId="77777777" w:rsidR="00C8300B" w:rsidRDefault="00C8300B" w:rsidP="004720DF">
      <w:pPr>
        <w:jc w:val="both"/>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t xml:space="preserve">Updated working item (WI) has been approved with the aim to extending NR up to 71 GHz [2] in the </w:t>
      </w:r>
      <w:r w:rsidRPr="00EE3DF3">
        <w:t>3GPP TSG RAN Meeting #</w:t>
      </w:r>
      <w:r>
        <w:t xml:space="preserve">93-e. </w:t>
      </w:r>
      <w:r w:rsidRPr="00EE3DF3">
        <w:t xml:space="preserve">As part of the objectives of the </w:t>
      </w:r>
      <w:r>
        <w:t>WI,</w:t>
      </w:r>
      <w:r w:rsidRPr="00EE3DF3">
        <w:t xml:space="preserve"> the following aspects were included:</w:t>
      </w:r>
    </w:p>
    <w:tbl>
      <w:tblPr>
        <w:tblStyle w:val="TableGrid"/>
        <w:tblW w:w="0" w:type="auto"/>
        <w:tblLook w:val="04A0" w:firstRow="1" w:lastRow="0" w:firstColumn="1" w:lastColumn="0" w:noHBand="0" w:noVBand="1"/>
      </w:tblPr>
      <w:tblGrid>
        <w:gridCol w:w="9962"/>
      </w:tblGrid>
      <w:tr w:rsidR="00C8300B" w14:paraId="2F71EF31" w14:textId="77777777" w:rsidTr="0045765A">
        <w:tc>
          <w:tcPr>
            <w:tcW w:w="9962" w:type="dxa"/>
          </w:tcPr>
          <w:p w14:paraId="52AAD751" w14:textId="77777777" w:rsidR="00B17D30" w:rsidRDefault="00B17D30" w:rsidP="00B17D30">
            <w:pPr>
              <w:pStyle w:val="B1"/>
              <w:spacing w:before="0" w:after="0" w:line="240" w:lineRule="auto"/>
              <w:ind w:left="720" w:firstLine="0"/>
            </w:pPr>
          </w:p>
          <w:p w14:paraId="020CB36C" w14:textId="0ED313CA" w:rsidR="00C8300B" w:rsidRPr="00B17D30" w:rsidRDefault="00C8300B" w:rsidP="00B23E2C">
            <w:pPr>
              <w:pStyle w:val="B1"/>
              <w:numPr>
                <w:ilvl w:val="0"/>
                <w:numId w:val="7"/>
              </w:numPr>
              <w:spacing w:before="0" w:after="0" w:line="240" w:lineRule="auto"/>
              <w:rPr>
                <w:szCs w:val="22"/>
              </w:rPr>
            </w:pPr>
            <w:r w:rsidRPr="00B17D30">
              <w:rPr>
                <w:szCs w:val="22"/>
                <w:lang w:eastAsia="ja-JP"/>
              </w:rPr>
              <w:t>Physical layer procedure(s) including [RAN1]</w:t>
            </w:r>
            <w:r w:rsidRPr="00B17D30">
              <w:rPr>
                <w:rFonts w:hint="eastAsia"/>
                <w:szCs w:val="22"/>
                <w:lang w:eastAsia="ja-JP"/>
              </w:rPr>
              <w:t>:</w:t>
            </w:r>
          </w:p>
          <w:p w14:paraId="3C4BE477" w14:textId="77777777" w:rsidR="00C8300B" w:rsidRPr="00B17D30" w:rsidRDefault="00C8300B" w:rsidP="00B23E2C">
            <w:pPr>
              <w:pStyle w:val="B1"/>
              <w:numPr>
                <w:ilvl w:val="1"/>
                <w:numId w:val="7"/>
              </w:numPr>
              <w:spacing w:before="0" w:after="0" w:line="240" w:lineRule="auto"/>
              <w:rPr>
                <w:szCs w:val="22"/>
              </w:rPr>
            </w:pPr>
            <w:r w:rsidRPr="00B17D30">
              <w:rPr>
                <w:szCs w:val="22"/>
                <w:lang w:eastAsia="ja-JP"/>
              </w:rPr>
              <w:t xml:space="preserve">Channel access mechanism assuming </w:t>
            </w:r>
            <w:proofErr w:type="gramStart"/>
            <w:r w:rsidRPr="00B17D30">
              <w:rPr>
                <w:szCs w:val="22"/>
                <w:lang w:eastAsia="ja-JP"/>
              </w:rPr>
              <w:t>beam based</w:t>
            </w:r>
            <w:proofErr w:type="gramEnd"/>
            <w:r w:rsidRPr="00B17D30">
              <w:rPr>
                <w:szCs w:val="22"/>
                <w:lang w:eastAsia="ja-JP"/>
              </w:rPr>
              <w:t xml:space="preserve"> operation in order to comply with the regulatory requirements applicable to unlicensed spectrum for frequencies between 52.6GHz and 71GHz.</w:t>
            </w:r>
          </w:p>
          <w:p w14:paraId="468885D8" w14:textId="77777777" w:rsidR="00C8300B" w:rsidRPr="00B17D30" w:rsidRDefault="00C8300B" w:rsidP="00B23E2C">
            <w:pPr>
              <w:pStyle w:val="B1"/>
              <w:numPr>
                <w:ilvl w:val="2"/>
                <w:numId w:val="7"/>
              </w:numPr>
              <w:spacing w:before="0" w:after="0" w:line="240" w:lineRule="auto"/>
              <w:rPr>
                <w:szCs w:val="22"/>
              </w:rPr>
            </w:pPr>
            <w:r w:rsidRPr="00B17D30">
              <w:rPr>
                <w:szCs w:val="22"/>
              </w:rPr>
              <w:t>Specify both LBT and No-LBT related procedures, and for No-LBT case no additional sensing mechanism is specified.</w:t>
            </w:r>
          </w:p>
          <w:p w14:paraId="7E838D6D" w14:textId="77777777" w:rsidR="00C8300B" w:rsidRPr="00B17D30" w:rsidRDefault="00C8300B" w:rsidP="00B23E2C">
            <w:pPr>
              <w:pStyle w:val="B1"/>
              <w:numPr>
                <w:ilvl w:val="2"/>
                <w:numId w:val="7"/>
              </w:numPr>
              <w:spacing w:before="0" w:after="0" w:line="240" w:lineRule="auto"/>
              <w:rPr>
                <w:szCs w:val="22"/>
              </w:rPr>
            </w:pPr>
            <w:r w:rsidRPr="00B17D30">
              <w:rPr>
                <w:szCs w:val="22"/>
              </w:rPr>
              <w:t xml:space="preserve">Study, and if needed specify, omni-directional LBT, directional LBT and receiver </w:t>
            </w:r>
            <w:r w:rsidRPr="00B17D30">
              <w:rPr>
                <w:rFonts w:hint="eastAsia"/>
                <w:szCs w:val="22"/>
              </w:rPr>
              <w:t>assistance in channel access</w:t>
            </w:r>
          </w:p>
          <w:p w14:paraId="17D58643" w14:textId="77777777" w:rsidR="00C8300B" w:rsidRPr="00B17D30" w:rsidRDefault="00C8300B" w:rsidP="00B23E2C">
            <w:pPr>
              <w:pStyle w:val="B1"/>
              <w:numPr>
                <w:ilvl w:val="2"/>
                <w:numId w:val="7"/>
              </w:numPr>
              <w:spacing w:before="0" w:after="0" w:line="240" w:lineRule="auto"/>
              <w:rPr>
                <w:szCs w:val="22"/>
              </w:rPr>
            </w:pPr>
            <w:r w:rsidRPr="00B17D30">
              <w:rPr>
                <w:szCs w:val="22"/>
              </w:rPr>
              <w:t xml:space="preserve">Study, and if needed specify, energy detection threshold enhancement </w:t>
            </w:r>
          </w:p>
          <w:p w14:paraId="758C6EF6" w14:textId="77777777" w:rsidR="00C8300B" w:rsidRPr="00B17D30" w:rsidRDefault="00C8300B" w:rsidP="00B23E2C">
            <w:pPr>
              <w:pStyle w:val="B1"/>
              <w:numPr>
                <w:ilvl w:val="0"/>
                <w:numId w:val="7"/>
              </w:numPr>
              <w:spacing w:before="0" w:after="0" w:line="240" w:lineRule="auto"/>
              <w:rPr>
                <w:szCs w:val="22"/>
              </w:rPr>
            </w:pPr>
            <w:r w:rsidRPr="00B17D30">
              <w:rPr>
                <w:szCs w:val="22"/>
                <w:lang w:eastAsia="ja-JP"/>
              </w:rPr>
              <w:t>Radio interface protocol architecture and procedures [RAN2]</w:t>
            </w:r>
            <w:r w:rsidRPr="00B17D30">
              <w:rPr>
                <w:rFonts w:hint="eastAsia"/>
                <w:szCs w:val="22"/>
                <w:lang w:eastAsia="ja-JP"/>
              </w:rPr>
              <w:t>:</w:t>
            </w:r>
          </w:p>
          <w:p w14:paraId="2789BD2B" w14:textId="77777777" w:rsidR="00C8300B" w:rsidRPr="00B17D30" w:rsidRDefault="00C8300B" w:rsidP="00B23E2C">
            <w:pPr>
              <w:pStyle w:val="B1"/>
              <w:numPr>
                <w:ilvl w:val="1"/>
                <w:numId w:val="7"/>
              </w:numPr>
              <w:spacing w:before="0" w:after="0" w:line="240" w:lineRule="auto"/>
              <w:rPr>
                <w:szCs w:val="22"/>
              </w:rPr>
            </w:pPr>
            <w:r w:rsidRPr="00B17D30">
              <w:rPr>
                <w:szCs w:val="22"/>
                <w:lang w:eastAsia="ja-JP"/>
              </w:rPr>
              <w:t>For operation in this frequency range: Introduce higher layer support of enhancements listed above that are agreed to be specified.</w:t>
            </w:r>
          </w:p>
          <w:p w14:paraId="6A2AE061" w14:textId="77777777" w:rsidR="00C8300B" w:rsidRPr="00B17D30" w:rsidRDefault="00C8300B" w:rsidP="00B23E2C">
            <w:pPr>
              <w:pStyle w:val="B1"/>
              <w:numPr>
                <w:ilvl w:val="0"/>
                <w:numId w:val="7"/>
              </w:numPr>
              <w:spacing w:before="0" w:after="0" w:line="240" w:lineRule="auto"/>
              <w:rPr>
                <w:szCs w:val="22"/>
                <w:lang w:eastAsia="ja-JP"/>
              </w:rPr>
            </w:pPr>
            <w:r w:rsidRPr="00B17D30">
              <w:rPr>
                <w:szCs w:val="22"/>
                <w:lang w:eastAsia="ja-JP"/>
              </w:rPr>
              <w:t xml:space="preserve">Core specifications for UE, </w:t>
            </w:r>
            <w:proofErr w:type="spellStart"/>
            <w:r w:rsidRPr="00B17D30">
              <w:rPr>
                <w:szCs w:val="22"/>
                <w:lang w:eastAsia="ja-JP"/>
              </w:rPr>
              <w:t>gNB</w:t>
            </w:r>
            <w:proofErr w:type="spellEnd"/>
            <w:r w:rsidRPr="00B17D30">
              <w:rPr>
                <w:szCs w:val="22"/>
                <w:lang w:eastAsia="ja-JP"/>
              </w:rPr>
              <w:t xml:space="preserve"> and RRM requirements [RAN4]:</w:t>
            </w:r>
          </w:p>
          <w:p w14:paraId="09EEC734" w14:textId="77777777" w:rsidR="00C8300B" w:rsidRPr="00B17D30" w:rsidRDefault="00C8300B" w:rsidP="00B23E2C">
            <w:pPr>
              <w:pStyle w:val="B1"/>
              <w:numPr>
                <w:ilvl w:val="1"/>
                <w:numId w:val="7"/>
              </w:numPr>
              <w:spacing w:before="0" w:after="0" w:line="240" w:lineRule="auto"/>
              <w:rPr>
                <w:szCs w:val="22"/>
                <w:lang w:eastAsia="ja-JP"/>
              </w:rPr>
            </w:pPr>
            <w:r w:rsidRPr="00B17D30">
              <w:rPr>
                <w:szCs w:val="22"/>
                <w:lang w:eastAsia="ja-JP"/>
              </w:rPr>
              <w:t>Specify new band(s) for the frequency range from 52.6GHz-71GHz. The band(s) definition should include UL/DL operation and excludes ITS spectrum in this frequency range.</w:t>
            </w:r>
          </w:p>
          <w:p w14:paraId="285CC0D4" w14:textId="77777777" w:rsidR="00C8300B" w:rsidRPr="00B17D30" w:rsidRDefault="00C8300B" w:rsidP="00B23E2C">
            <w:pPr>
              <w:pStyle w:val="B2"/>
              <w:numPr>
                <w:ilvl w:val="1"/>
                <w:numId w:val="7"/>
              </w:numPr>
              <w:spacing w:before="0" w:after="0" w:line="240" w:lineRule="auto"/>
              <w:rPr>
                <w:sz w:val="22"/>
                <w:szCs w:val="22"/>
              </w:rPr>
            </w:pPr>
            <w:r w:rsidRPr="00B17D30">
              <w:rPr>
                <w:sz w:val="22"/>
                <w:szCs w:val="22"/>
                <w:lang w:eastAsia="ja-JP"/>
              </w:rPr>
              <w:t xml:space="preserve">Specify </w:t>
            </w:r>
            <w:proofErr w:type="spellStart"/>
            <w:r w:rsidRPr="00B17D30">
              <w:rPr>
                <w:sz w:val="22"/>
                <w:szCs w:val="22"/>
                <w:lang w:eastAsia="zh-CN"/>
              </w:rPr>
              <w:t>gNB</w:t>
            </w:r>
            <w:proofErr w:type="spellEnd"/>
            <w:r w:rsidRPr="00B17D30">
              <w:rPr>
                <w:sz w:val="22"/>
                <w:szCs w:val="22"/>
                <w:lang w:eastAsia="zh-CN"/>
              </w:rPr>
              <w:t xml:space="preserve"> and UE RF core requirements for the band(s) in the above frequency range, including </w:t>
            </w:r>
            <w:r w:rsidRPr="00B17D30">
              <w:rPr>
                <w:sz w:val="22"/>
                <w:szCs w:val="22"/>
              </w:rPr>
              <w:t xml:space="preserve">a limited set of example band combinations (see Note 1). </w:t>
            </w:r>
          </w:p>
          <w:p w14:paraId="095E3B91" w14:textId="77777777" w:rsidR="00C8300B" w:rsidRPr="00B17D30" w:rsidRDefault="00C8300B" w:rsidP="00B23E2C">
            <w:pPr>
              <w:pStyle w:val="B2"/>
              <w:numPr>
                <w:ilvl w:val="1"/>
                <w:numId w:val="7"/>
              </w:numPr>
              <w:spacing w:before="0" w:after="0" w:line="240" w:lineRule="auto"/>
              <w:rPr>
                <w:sz w:val="22"/>
                <w:szCs w:val="22"/>
                <w:lang w:eastAsia="zh-CN"/>
              </w:rPr>
            </w:pPr>
            <w:r w:rsidRPr="00B17D30">
              <w:rPr>
                <w:sz w:val="22"/>
                <w:szCs w:val="22"/>
                <w:lang w:eastAsia="zh-CN"/>
              </w:rPr>
              <w:t>Specify RRM/RLM/BM core requirements.</w:t>
            </w:r>
          </w:p>
          <w:p w14:paraId="7F1FE624"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1: The WI can be completed provided requirements for at least one band combination involving a new NR-U band is specified</w:t>
            </w:r>
            <w:r w:rsidRPr="00B17D30">
              <w:rPr>
                <w:sz w:val="22"/>
                <w:szCs w:val="22"/>
              </w:rPr>
              <w:t xml:space="preserve"> </w:t>
            </w:r>
            <w:proofErr w:type="gramStart"/>
            <w:r w:rsidRPr="00B17D30">
              <w:rPr>
                <w:sz w:val="22"/>
                <w:szCs w:val="22"/>
                <w:lang w:eastAsia="zh-CN"/>
              </w:rPr>
              <w:t>as long as</w:t>
            </w:r>
            <w:proofErr w:type="gramEnd"/>
            <w:r w:rsidRPr="00B17D30">
              <w:rPr>
                <w:sz w:val="22"/>
                <w:szCs w:val="22"/>
                <w:lang w:eastAsia="zh-CN"/>
              </w:rPr>
              <w:t xml:space="preserve"> it is in line with country-specific regulatory directives.</w:t>
            </w:r>
          </w:p>
          <w:p w14:paraId="05CCE353"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2: UEs supporting a band in the range of 52.6GHz-71GHz are not required to support 480kHz SCS and 960kHz SCS.</w:t>
            </w:r>
          </w:p>
          <w:p w14:paraId="20399E87"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3: The maximum FFT size required to operate the system in 52.6GHz-71GHz frequency is 4096, and the maximum of RBs per carrier is 275 RBs.</w:t>
            </w:r>
          </w:p>
          <w:p w14:paraId="5D835D6F" w14:textId="77777777" w:rsidR="00C8300B" w:rsidRPr="00B17D30" w:rsidRDefault="00C8300B" w:rsidP="0045765A">
            <w:pPr>
              <w:pStyle w:val="B2"/>
              <w:spacing w:before="0" w:after="0" w:line="240" w:lineRule="auto"/>
              <w:ind w:left="720" w:firstLine="0"/>
              <w:rPr>
                <w:sz w:val="22"/>
                <w:szCs w:val="22"/>
                <w:lang w:eastAsia="zh-CN"/>
              </w:rPr>
            </w:pPr>
            <w:r w:rsidRPr="00B17D30">
              <w:rPr>
                <w:sz w:val="22"/>
                <w:szCs w:val="22"/>
                <w:lang w:eastAsia="zh-CN"/>
              </w:rPr>
              <w:t>Note 4: the system is designed to support both single-carrier and multi-carrier operation.</w:t>
            </w:r>
          </w:p>
          <w:p w14:paraId="13A4549A" w14:textId="77777777" w:rsidR="00C8300B" w:rsidRPr="00B17D30" w:rsidRDefault="00C8300B" w:rsidP="0045765A">
            <w:pPr>
              <w:pStyle w:val="B2"/>
              <w:spacing w:before="0" w:after="0" w:line="240" w:lineRule="auto"/>
              <w:ind w:left="720" w:firstLine="0"/>
              <w:rPr>
                <w:sz w:val="22"/>
                <w:szCs w:val="22"/>
                <w:lang w:eastAsia="zh-CN"/>
              </w:rPr>
            </w:pPr>
            <w:bookmarkStart w:id="11" w:name="_Hlk58594589"/>
            <w:r w:rsidRPr="00B17D30">
              <w:rPr>
                <w:rFonts w:hint="eastAsia"/>
                <w:sz w:val="22"/>
                <w:szCs w:val="22"/>
                <w:lang w:eastAsia="zh-CN"/>
              </w:rPr>
              <w:t>Note</w:t>
            </w:r>
            <w:r w:rsidRPr="00B17D30">
              <w:rPr>
                <w:sz w:val="22"/>
                <w:szCs w:val="22"/>
                <w:lang w:eastAsia="zh-CN"/>
              </w:rPr>
              <w:t xml:space="preserve"> 5</w:t>
            </w:r>
            <w:r w:rsidRPr="00B17D30">
              <w:rPr>
                <w:rFonts w:hint="eastAsia"/>
                <w:sz w:val="22"/>
                <w:szCs w:val="22"/>
                <w:lang w:eastAsia="zh-CN"/>
              </w:rPr>
              <w:t xml:space="preserve">: RAN plenary will decide </w:t>
            </w:r>
            <w:bookmarkEnd w:id="11"/>
            <w:r w:rsidRPr="00B17D30">
              <w:rPr>
                <w:rFonts w:hint="eastAsia"/>
                <w:sz w:val="22"/>
                <w:szCs w:val="22"/>
                <w:lang w:eastAsia="zh-CN"/>
              </w:rPr>
              <w:t>whether new FR (</w:t>
            </w:r>
            <w:proofErr w:type="gramStart"/>
            <w:r w:rsidRPr="00B17D30">
              <w:rPr>
                <w:rFonts w:hint="eastAsia"/>
                <w:sz w:val="22"/>
                <w:szCs w:val="22"/>
                <w:lang w:eastAsia="zh-CN"/>
              </w:rPr>
              <w:t>e.g.</w:t>
            </w:r>
            <w:proofErr w:type="gramEnd"/>
            <w:r w:rsidRPr="00B17D30">
              <w:rPr>
                <w:rFonts w:hint="eastAsia"/>
                <w:sz w:val="22"/>
                <w:szCs w:val="22"/>
                <w:lang w:eastAsia="zh-CN"/>
              </w:rPr>
              <w:t xml:space="preserve"> FR3) shall be defined for the frequency range from 52.6GHz-71GHz or the existing FR2 shall be extended to cover frequency range from 52.6GHz-71GHz.</w:t>
            </w:r>
          </w:p>
          <w:p w14:paraId="224E534A" w14:textId="77777777" w:rsidR="00C8300B" w:rsidRPr="00B17D30" w:rsidRDefault="00C8300B" w:rsidP="00B17D30">
            <w:pPr>
              <w:spacing w:before="0" w:after="0" w:line="240" w:lineRule="auto"/>
              <w:rPr>
                <w:bCs/>
                <w:szCs w:val="22"/>
              </w:rPr>
            </w:pPr>
            <w:bookmarkStart w:id="12" w:name="_Hlk58524207"/>
            <w:proofErr w:type="gramStart"/>
            <w:r w:rsidRPr="00B17D30">
              <w:rPr>
                <w:bCs/>
                <w:szCs w:val="22"/>
              </w:rPr>
              <w:t>Similar to</w:t>
            </w:r>
            <w:proofErr w:type="gramEnd"/>
            <w:r w:rsidRPr="00B17D30">
              <w:rPr>
                <w:bCs/>
                <w:szCs w:val="22"/>
              </w:rPr>
              <w:t xml:space="preserve"> regular NR and NR-U operations below 52.6GHz, NR/NR-U operation in the 52.6GHz to 71GHz can be in stand-alone or aggregated via CA or DC with an anchor carrier.  </w:t>
            </w:r>
          </w:p>
          <w:bookmarkEnd w:id="12"/>
          <w:p w14:paraId="31DE1254" w14:textId="77777777" w:rsidR="00C8300B" w:rsidRDefault="00C8300B" w:rsidP="0045765A">
            <w:pPr>
              <w:pStyle w:val="BodyText"/>
              <w:spacing w:before="0" w:after="0" w:line="240" w:lineRule="auto"/>
              <w:rPr>
                <w:rFonts w:ascii="Times New Roman" w:hAnsi="Times New Roman"/>
                <w:szCs w:val="20"/>
                <w:lang w:val="en-US" w:eastAsia="zh-CN"/>
              </w:rPr>
            </w:pPr>
          </w:p>
        </w:tc>
      </w:tr>
    </w:tbl>
    <w:p w14:paraId="40F1FA00" w14:textId="77777777" w:rsidR="00C8300B" w:rsidRPr="00EE3DF3" w:rsidRDefault="00C8300B" w:rsidP="00C8300B"/>
    <w:p w14:paraId="2877BBAD" w14:textId="15CAE610" w:rsidR="00924E08" w:rsidRDefault="00BD4B1C" w:rsidP="00924E08">
      <w:pPr>
        <w:spacing w:after="0" w:line="276" w:lineRule="auto"/>
        <w:rPr>
          <w:szCs w:val="22"/>
        </w:rPr>
      </w:pPr>
      <w:r w:rsidRPr="00EE3DF3">
        <w:rPr>
          <w:szCs w:val="22"/>
        </w:rPr>
        <w:lastRenderedPageBreak/>
        <w:t>In th</w:t>
      </w:r>
      <w:r>
        <w:rPr>
          <w:szCs w:val="22"/>
        </w:rPr>
        <w:t>is</w:t>
      </w:r>
      <w:r w:rsidRPr="00EE3DF3">
        <w:rPr>
          <w:szCs w:val="22"/>
        </w:rPr>
        <w:t xml:space="preserve"> </w:t>
      </w:r>
      <w:r>
        <w:rPr>
          <w:szCs w:val="22"/>
        </w:rPr>
        <w:t>contribution, in the context of</w:t>
      </w:r>
      <w:r w:rsidRPr="00062AE3">
        <w:rPr>
          <w:szCs w:val="22"/>
        </w:rPr>
        <w:t xml:space="preserve"> </w:t>
      </w:r>
      <w:r w:rsidR="002304AB">
        <w:rPr>
          <w:szCs w:val="22"/>
        </w:rPr>
        <w:t>channel access to</w:t>
      </w:r>
      <w:r>
        <w:rPr>
          <w:szCs w:val="22"/>
        </w:rPr>
        <w:t xml:space="preserve"> </w:t>
      </w:r>
      <w:r w:rsidRPr="001C1262">
        <w:rPr>
          <w:szCs w:val="22"/>
        </w:rPr>
        <w:t>extend NR up to 71 GHz</w:t>
      </w:r>
      <w:r>
        <w:rPr>
          <w:szCs w:val="22"/>
        </w:rPr>
        <w:t xml:space="preserve">, and based on the agreements and conclusions </w:t>
      </w:r>
      <w:r w:rsidRPr="00062AE3">
        <w:rPr>
          <w:szCs w:val="22"/>
        </w:rPr>
        <w:t xml:space="preserve">made during the previous </w:t>
      </w:r>
      <w:r w:rsidRPr="000F5665">
        <w:rPr>
          <w:szCs w:val="22"/>
        </w:rPr>
        <w:t>RAN1 meeting</w:t>
      </w:r>
      <w:r>
        <w:rPr>
          <w:szCs w:val="22"/>
        </w:rPr>
        <w:t>s along this WI</w:t>
      </w:r>
      <w:r w:rsidRPr="000F5665">
        <w:rPr>
          <w:szCs w:val="22"/>
        </w:rPr>
        <w:t xml:space="preserve"> [2</w:t>
      </w:r>
      <w:r>
        <w:rPr>
          <w:szCs w:val="22"/>
        </w:rPr>
        <w:t>-</w:t>
      </w:r>
      <w:r w:rsidR="002937DC">
        <w:rPr>
          <w:szCs w:val="22"/>
        </w:rPr>
        <w:t>10</w:t>
      </w:r>
      <w:r w:rsidRPr="000F5665">
        <w:rPr>
          <w:szCs w:val="22"/>
        </w:rPr>
        <w:t>]</w:t>
      </w:r>
      <w:r>
        <w:rPr>
          <w:szCs w:val="22"/>
        </w:rPr>
        <w:t xml:space="preserve">, </w:t>
      </w:r>
      <w:r w:rsidRPr="00E244F9">
        <w:rPr>
          <w:szCs w:val="22"/>
        </w:rPr>
        <w:t xml:space="preserve">the </w:t>
      </w:r>
      <w:r w:rsidR="002304AB">
        <w:rPr>
          <w:szCs w:val="22"/>
        </w:rPr>
        <w:t xml:space="preserve">following </w:t>
      </w:r>
      <w:r w:rsidR="00760302">
        <w:rPr>
          <w:szCs w:val="22"/>
        </w:rPr>
        <w:t>aspects will be discussed:</w:t>
      </w:r>
    </w:p>
    <w:p w14:paraId="0850D114" w14:textId="75897A74" w:rsidR="00B17D30" w:rsidRDefault="00924E08" w:rsidP="00B23E2C">
      <w:pPr>
        <w:pStyle w:val="ListParagraph"/>
        <w:numPr>
          <w:ilvl w:val="0"/>
          <w:numId w:val="13"/>
        </w:numPr>
        <w:spacing w:line="276" w:lineRule="auto"/>
        <w:rPr>
          <w:rFonts w:ascii="Times New Roman" w:eastAsia="SimSun" w:hAnsi="Times New Roman"/>
        </w:rPr>
      </w:pPr>
      <w:r w:rsidRPr="00924E08">
        <w:rPr>
          <w:rFonts w:ascii="Times New Roman" w:eastAsia="SimSun" w:hAnsi="Times New Roman"/>
        </w:rPr>
        <w:t xml:space="preserve">Channel </w:t>
      </w:r>
      <w:r w:rsidR="009A24F2">
        <w:rPr>
          <w:rFonts w:ascii="Times New Roman" w:eastAsia="SimSun" w:hAnsi="Times New Roman"/>
        </w:rPr>
        <w:t>a</w:t>
      </w:r>
      <w:r w:rsidRPr="00924E08">
        <w:rPr>
          <w:rFonts w:ascii="Times New Roman" w:eastAsia="SimSun" w:hAnsi="Times New Roman"/>
        </w:rPr>
        <w:t xml:space="preserve">ccess </w:t>
      </w:r>
      <w:r w:rsidR="009A24F2">
        <w:rPr>
          <w:rFonts w:ascii="Times New Roman" w:eastAsia="SimSun" w:hAnsi="Times New Roman"/>
        </w:rPr>
        <w:t>i</w:t>
      </w:r>
      <w:r w:rsidRPr="00924E08">
        <w:rPr>
          <w:rFonts w:ascii="Times New Roman" w:eastAsia="SimSun" w:hAnsi="Times New Roman"/>
        </w:rPr>
        <w:t xml:space="preserve">ndication within Fall-back </w:t>
      </w:r>
      <w:proofErr w:type="gramStart"/>
      <w:r w:rsidRPr="00924E08">
        <w:rPr>
          <w:rFonts w:ascii="Times New Roman" w:eastAsia="SimSun" w:hAnsi="Times New Roman"/>
        </w:rPr>
        <w:t>DCIs;</w:t>
      </w:r>
      <w:proofErr w:type="gramEnd"/>
    </w:p>
    <w:p w14:paraId="3628E6C2" w14:textId="1A367C79" w:rsidR="00B74ECD" w:rsidRPr="00B74ECD" w:rsidRDefault="00B17D30" w:rsidP="00B23E2C">
      <w:pPr>
        <w:pStyle w:val="ListParagraph"/>
        <w:numPr>
          <w:ilvl w:val="0"/>
          <w:numId w:val="13"/>
        </w:numPr>
        <w:spacing w:line="276" w:lineRule="auto"/>
        <w:rPr>
          <w:rFonts w:ascii="Times New Roman" w:eastAsia="SimSun" w:hAnsi="Times New Roman"/>
        </w:rPr>
      </w:pPr>
      <w:r w:rsidRPr="004724EE">
        <w:rPr>
          <w:rFonts w:ascii="Times New Roman" w:eastAsia="SimSun" w:hAnsi="Times New Roman"/>
        </w:rPr>
        <w:t xml:space="preserve">Cyclic </w:t>
      </w:r>
      <w:r w:rsidR="009A24F2" w:rsidRPr="004724EE">
        <w:rPr>
          <w:rFonts w:ascii="Times New Roman" w:eastAsia="SimSun" w:hAnsi="Times New Roman"/>
        </w:rPr>
        <w:t>p</w:t>
      </w:r>
      <w:r w:rsidRPr="004724EE">
        <w:rPr>
          <w:rFonts w:ascii="Times New Roman" w:eastAsia="SimSun" w:hAnsi="Times New Roman"/>
        </w:rPr>
        <w:t xml:space="preserve">refix </w:t>
      </w:r>
      <w:r w:rsidR="009A24F2" w:rsidRPr="004724EE">
        <w:rPr>
          <w:rFonts w:ascii="Times New Roman" w:eastAsia="SimSun" w:hAnsi="Times New Roman"/>
        </w:rPr>
        <w:t>e</w:t>
      </w:r>
      <w:r w:rsidRPr="004724EE">
        <w:rPr>
          <w:rFonts w:ascii="Times New Roman" w:eastAsia="SimSun" w:hAnsi="Times New Roman"/>
        </w:rPr>
        <w:t xml:space="preserve">xtension for CG UL </w:t>
      </w:r>
      <w:proofErr w:type="gramStart"/>
      <w:r w:rsidRPr="004724EE">
        <w:rPr>
          <w:rFonts w:ascii="Times New Roman" w:eastAsia="SimSun" w:hAnsi="Times New Roman"/>
        </w:rPr>
        <w:t>transmissions;</w:t>
      </w:r>
      <w:proofErr w:type="gramEnd"/>
    </w:p>
    <w:p w14:paraId="02455104" w14:textId="3F5F35B8" w:rsidR="009A24F2" w:rsidRPr="004724EE" w:rsidRDefault="00B74ECD" w:rsidP="00B23E2C">
      <w:pPr>
        <w:pStyle w:val="ListParagraph"/>
        <w:numPr>
          <w:ilvl w:val="0"/>
          <w:numId w:val="13"/>
        </w:numPr>
        <w:spacing w:line="276" w:lineRule="auto"/>
        <w:rPr>
          <w:rFonts w:ascii="Times New Roman" w:eastAsia="SimSun" w:hAnsi="Times New Roman"/>
        </w:rPr>
      </w:pPr>
      <w:r w:rsidRPr="004724EE">
        <w:rPr>
          <w:rFonts w:ascii="Times New Roman" w:eastAsia="SimSun" w:hAnsi="Times New Roman"/>
        </w:rPr>
        <w:t xml:space="preserve">Definition of </w:t>
      </w:r>
      <w:r w:rsidR="004724EE" w:rsidRPr="003011A7">
        <w:rPr>
          <w:rFonts w:ascii="Times New Roman" w:eastAsia="SimSun" w:hAnsi="Times New Roman"/>
        </w:rPr>
        <w:t>Pout</w:t>
      </w:r>
      <w:r w:rsidR="004724EE" w:rsidRPr="00B5734E">
        <w:rPr>
          <w:rFonts w:ascii="Times New Roman" w:eastAsia="SimSun" w:hAnsi="Times New Roman"/>
        </w:rPr>
        <w:t xml:space="preserve"> </w:t>
      </w:r>
      <w:r w:rsidRPr="004724EE">
        <w:rPr>
          <w:rFonts w:ascii="Times New Roman" w:eastAsia="SimSun" w:hAnsi="Times New Roman"/>
        </w:rPr>
        <w:t xml:space="preserve">within the EDT </w:t>
      </w:r>
      <w:proofErr w:type="gramStart"/>
      <w:r w:rsidR="009A24F2" w:rsidRPr="004724EE">
        <w:rPr>
          <w:rFonts w:ascii="Times New Roman" w:eastAsia="SimSun" w:hAnsi="Times New Roman"/>
        </w:rPr>
        <w:t>c</w:t>
      </w:r>
      <w:r w:rsidRPr="004724EE">
        <w:rPr>
          <w:rFonts w:ascii="Times New Roman" w:eastAsia="SimSun" w:hAnsi="Times New Roman"/>
        </w:rPr>
        <w:t>alculation;</w:t>
      </w:r>
      <w:proofErr w:type="gramEnd"/>
    </w:p>
    <w:p w14:paraId="37329C37" w14:textId="60A5BE0B" w:rsidR="00404E08" w:rsidRPr="004724EE" w:rsidRDefault="009A24F2" w:rsidP="00B23E2C">
      <w:pPr>
        <w:pStyle w:val="ListParagraph"/>
        <w:numPr>
          <w:ilvl w:val="0"/>
          <w:numId w:val="13"/>
        </w:numPr>
        <w:spacing w:line="276" w:lineRule="auto"/>
        <w:rPr>
          <w:rFonts w:ascii="Times New Roman" w:eastAsia="SimSun" w:hAnsi="Times New Roman"/>
        </w:rPr>
      </w:pPr>
      <w:r w:rsidRPr="004724EE">
        <w:rPr>
          <w:rFonts w:ascii="Times New Roman" w:eastAsia="SimSun" w:hAnsi="Times New Roman"/>
        </w:rPr>
        <w:t xml:space="preserve">Details </w:t>
      </w:r>
      <w:r w:rsidR="00404E08" w:rsidRPr="004724EE">
        <w:rPr>
          <w:rFonts w:ascii="Times New Roman" w:eastAsia="SimSun" w:hAnsi="Times New Roman"/>
        </w:rPr>
        <w:t>r</w:t>
      </w:r>
      <w:r w:rsidRPr="004724EE">
        <w:rPr>
          <w:rFonts w:ascii="Times New Roman" w:eastAsia="SimSun" w:hAnsi="Times New Roman"/>
        </w:rPr>
        <w:t xml:space="preserve">elated to the short signaling </w:t>
      </w:r>
      <w:proofErr w:type="gramStart"/>
      <w:r w:rsidRPr="004724EE">
        <w:rPr>
          <w:rFonts w:ascii="Times New Roman" w:eastAsia="SimSun" w:hAnsi="Times New Roman"/>
        </w:rPr>
        <w:t>exemption;</w:t>
      </w:r>
      <w:proofErr w:type="gramEnd"/>
    </w:p>
    <w:p w14:paraId="2C9D4A5B" w14:textId="77777777" w:rsidR="004724EE" w:rsidRPr="004724EE" w:rsidRDefault="00404E08" w:rsidP="00B23E2C">
      <w:pPr>
        <w:pStyle w:val="ListParagraph"/>
        <w:numPr>
          <w:ilvl w:val="0"/>
          <w:numId w:val="13"/>
        </w:numPr>
        <w:spacing w:line="276" w:lineRule="auto"/>
        <w:rPr>
          <w:rFonts w:ascii="Times New Roman" w:eastAsia="SimSun" w:hAnsi="Times New Roman"/>
        </w:rPr>
      </w:pPr>
      <w:r w:rsidRPr="004724EE">
        <w:rPr>
          <w:rFonts w:ascii="Times New Roman" w:eastAsia="SimSun" w:hAnsi="Times New Roman"/>
        </w:rPr>
        <w:t xml:space="preserve">Details related to multi-beam channel access </w:t>
      </w:r>
      <w:proofErr w:type="gramStart"/>
      <w:r w:rsidRPr="004724EE">
        <w:rPr>
          <w:rFonts w:ascii="Times New Roman" w:eastAsia="SimSun" w:hAnsi="Times New Roman"/>
        </w:rPr>
        <w:t>procedure;</w:t>
      </w:r>
      <w:proofErr w:type="gramEnd"/>
    </w:p>
    <w:p w14:paraId="5C8E2FC9" w14:textId="1BC0B828" w:rsidR="004724EE" w:rsidRPr="00B5734E" w:rsidRDefault="004724EE" w:rsidP="00B23E2C">
      <w:pPr>
        <w:pStyle w:val="ListParagraph"/>
        <w:numPr>
          <w:ilvl w:val="0"/>
          <w:numId w:val="13"/>
        </w:numPr>
        <w:spacing w:line="276" w:lineRule="auto"/>
        <w:rPr>
          <w:rFonts w:ascii="Times New Roman" w:eastAsia="SimSun" w:hAnsi="Times New Roman"/>
        </w:rPr>
      </w:pPr>
      <w:r w:rsidRPr="00B5734E">
        <w:rPr>
          <w:rFonts w:ascii="Times New Roman" w:eastAsia="SimSun" w:hAnsi="Times New Roman"/>
        </w:rPr>
        <w:t xml:space="preserve">Details Related to COT </w:t>
      </w:r>
      <w:r w:rsidR="00B5734E">
        <w:rPr>
          <w:rFonts w:ascii="Times New Roman" w:eastAsia="SimSun" w:hAnsi="Times New Roman"/>
        </w:rPr>
        <w:t>s</w:t>
      </w:r>
      <w:r w:rsidR="00B5734E" w:rsidRPr="00B5734E">
        <w:rPr>
          <w:rFonts w:ascii="Times New Roman" w:eastAsia="SimSun" w:hAnsi="Times New Roman"/>
        </w:rPr>
        <w:t xml:space="preserve">haring </w:t>
      </w:r>
      <w:proofErr w:type="gramStart"/>
      <w:r w:rsidR="00B5734E">
        <w:rPr>
          <w:rFonts w:ascii="Times New Roman" w:eastAsia="SimSun" w:hAnsi="Times New Roman"/>
        </w:rPr>
        <w:t>p</w:t>
      </w:r>
      <w:r w:rsidR="00B5734E" w:rsidRPr="00B5734E">
        <w:rPr>
          <w:rFonts w:ascii="Times New Roman" w:eastAsia="SimSun" w:hAnsi="Times New Roman"/>
        </w:rPr>
        <w:t>rocedure</w:t>
      </w:r>
      <w:r>
        <w:rPr>
          <w:rFonts w:ascii="Times New Roman" w:eastAsia="SimSun" w:hAnsi="Times New Roman"/>
        </w:rPr>
        <w:t>;</w:t>
      </w:r>
      <w:proofErr w:type="gramEnd"/>
    </w:p>
    <w:p w14:paraId="6FAECE51" w14:textId="3287D9B8" w:rsidR="00B17D30" w:rsidRPr="00B5734E" w:rsidRDefault="00815CAE" w:rsidP="00B23E2C">
      <w:pPr>
        <w:pStyle w:val="ListParagraph"/>
        <w:numPr>
          <w:ilvl w:val="0"/>
          <w:numId w:val="13"/>
        </w:numPr>
        <w:spacing w:line="276" w:lineRule="auto"/>
        <w:rPr>
          <w:rFonts w:ascii="Times New Roman" w:eastAsia="SimSun" w:hAnsi="Times New Roman"/>
        </w:rPr>
      </w:pPr>
      <w:r w:rsidRPr="00B5734E">
        <w:rPr>
          <w:rFonts w:ascii="Times New Roman" w:eastAsia="SimSun" w:hAnsi="Times New Roman"/>
        </w:rPr>
        <w:t>Correction of editorials.</w:t>
      </w:r>
    </w:p>
    <w:p w14:paraId="0985C0A3" w14:textId="77777777" w:rsidR="00EA1FC7" w:rsidRPr="00D32D97" w:rsidRDefault="00EA1FC7" w:rsidP="00EA1FC7">
      <w:pPr>
        <w:ind w:left="288"/>
        <w:contextualSpacing/>
        <w:jc w:val="both"/>
      </w:pPr>
    </w:p>
    <w:p w14:paraId="66E2DD88" w14:textId="6AF53C33" w:rsidR="00ED01F6" w:rsidRDefault="006A78AF" w:rsidP="00C72996">
      <w:pPr>
        <w:pStyle w:val="Heading1"/>
        <w:ind w:left="450" w:hanging="450"/>
        <w:textAlignment w:val="auto"/>
        <w:rPr>
          <w:lang w:val="en-US"/>
        </w:rPr>
      </w:pPr>
      <w:r>
        <w:rPr>
          <w:lang w:val="en-US"/>
        </w:rPr>
        <w:t>Channel Access Indication within Fall-</w:t>
      </w:r>
      <w:r w:rsidR="00924E08">
        <w:rPr>
          <w:lang w:val="en-US"/>
        </w:rPr>
        <w:t>back DCIs</w:t>
      </w:r>
    </w:p>
    <w:p w14:paraId="692E921C" w14:textId="0EA23967" w:rsidR="006A78AF" w:rsidRDefault="006A78AF" w:rsidP="00A456E3">
      <w:pPr>
        <w:spacing w:line="276" w:lineRule="auto"/>
        <w:jc w:val="both"/>
        <w:rPr>
          <w:szCs w:val="22"/>
        </w:rPr>
      </w:pPr>
      <w:r w:rsidRPr="00682F7B">
        <w:rPr>
          <w:szCs w:val="22"/>
        </w:rPr>
        <w:t xml:space="preserve">In RAN1 </w:t>
      </w:r>
      <w:r>
        <w:rPr>
          <w:szCs w:val="22"/>
        </w:rPr>
        <w:t xml:space="preserve">#107 </w:t>
      </w:r>
      <w:r w:rsidRPr="00682F7B">
        <w:rPr>
          <w:szCs w:val="22"/>
        </w:rPr>
        <w:t>meeting</w:t>
      </w:r>
      <w:r>
        <w:rPr>
          <w:szCs w:val="22"/>
        </w:rPr>
        <w:t xml:space="preserve"> [8], </w:t>
      </w:r>
      <w:r w:rsidR="00483253">
        <w:rPr>
          <w:szCs w:val="22"/>
        </w:rPr>
        <w:t>it was agreed that</w:t>
      </w:r>
      <w:r w:rsidR="00C2576C">
        <w:rPr>
          <w:szCs w:val="22"/>
        </w:rPr>
        <w:t xml:space="preserve"> for FR2-2 the field </w:t>
      </w:r>
      <w:proofErr w:type="spellStart"/>
      <w:r w:rsidR="00C2576C" w:rsidRPr="005F69BC">
        <w:rPr>
          <w:rFonts w:cs="Times"/>
          <w:i/>
          <w:iCs/>
          <w:lang w:eastAsia="x-none"/>
        </w:rPr>
        <w:t>ChannelAccess-CPext</w:t>
      </w:r>
      <w:proofErr w:type="spellEnd"/>
      <w:r w:rsidR="00483253">
        <w:rPr>
          <w:szCs w:val="22"/>
        </w:rPr>
        <w:t xml:space="preserve"> </w:t>
      </w:r>
      <w:r w:rsidR="00C2576C">
        <w:rPr>
          <w:szCs w:val="22"/>
        </w:rPr>
        <w:t>carried in the non-fall</w:t>
      </w:r>
      <w:r w:rsidR="005F69BC">
        <w:rPr>
          <w:szCs w:val="22"/>
        </w:rPr>
        <w:t>back DCI</w:t>
      </w:r>
      <w:r w:rsidR="00A456E3">
        <w:rPr>
          <w:szCs w:val="22"/>
        </w:rPr>
        <w:t>s</w:t>
      </w:r>
      <w:r w:rsidR="005F69BC">
        <w:rPr>
          <w:szCs w:val="22"/>
        </w:rPr>
        <w:t xml:space="preserve"> is reinterpreted to carry </w:t>
      </w:r>
      <w:r w:rsidR="00377EA1">
        <w:rPr>
          <w:szCs w:val="22"/>
        </w:rPr>
        <w:t>information indicat</w:t>
      </w:r>
      <w:r w:rsidR="00A456E3">
        <w:rPr>
          <w:szCs w:val="22"/>
        </w:rPr>
        <w:t>ing</w:t>
      </w:r>
      <w:r w:rsidR="00377EA1">
        <w:rPr>
          <w:szCs w:val="22"/>
        </w:rPr>
        <w:t xml:space="preserve"> which channel access type to use</w:t>
      </w:r>
      <w:r w:rsidR="00A456E3">
        <w:rPr>
          <w:szCs w:val="22"/>
        </w:rPr>
        <w:t>. In particular, the following was agreed:</w:t>
      </w:r>
    </w:p>
    <w:tbl>
      <w:tblPr>
        <w:tblStyle w:val="TableGrid"/>
        <w:tblW w:w="0" w:type="auto"/>
        <w:tblLook w:val="04A0" w:firstRow="1" w:lastRow="0" w:firstColumn="1" w:lastColumn="0" w:noHBand="0" w:noVBand="1"/>
      </w:tblPr>
      <w:tblGrid>
        <w:gridCol w:w="9919"/>
      </w:tblGrid>
      <w:tr w:rsidR="006A78AF" w14:paraId="26096C31"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0789B579" w14:textId="77777777" w:rsidR="00483253" w:rsidRDefault="00483253" w:rsidP="00483253">
            <w:pPr>
              <w:rPr>
                <w:rFonts w:cs="Times"/>
                <w:b/>
                <w:bCs/>
                <w:lang w:eastAsia="x-none"/>
              </w:rPr>
            </w:pPr>
            <w:r>
              <w:rPr>
                <w:rFonts w:cs="Times"/>
                <w:b/>
                <w:bCs/>
                <w:highlight w:val="green"/>
                <w:lang w:eastAsia="x-none"/>
              </w:rPr>
              <w:t>Agreement</w:t>
            </w:r>
          </w:p>
          <w:p w14:paraId="49039E13" w14:textId="77777777" w:rsidR="00483253" w:rsidRDefault="00483253" w:rsidP="00483253">
            <w:pPr>
              <w:rPr>
                <w:rFonts w:cs="Times"/>
                <w:lang w:eastAsia="x-none"/>
              </w:rPr>
            </w:pPr>
            <w:r>
              <w:rPr>
                <w:rFonts w:cs="Times"/>
                <w:lang w:eastAsia="x-none"/>
              </w:rPr>
              <w:t xml:space="preserve">For Non-Fallback DCI formats, for FR2-2 operation, for the configuration of the </w:t>
            </w:r>
            <w:proofErr w:type="spellStart"/>
            <w:r>
              <w:rPr>
                <w:rFonts w:cs="Times"/>
                <w:lang w:eastAsia="x-none"/>
              </w:rPr>
              <w:t>ChannelAccess-CPext</w:t>
            </w:r>
            <w:proofErr w:type="spellEnd"/>
            <w:r>
              <w:rPr>
                <w:rFonts w:cs="Times"/>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0FC8D112" w14:textId="0F34985B" w:rsidR="00483253" w:rsidRPr="005D6FF8" w:rsidRDefault="00483253" w:rsidP="00483253">
            <w:pPr>
              <w:pStyle w:val="ListParagraph"/>
              <w:spacing w:line="240" w:lineRule="auto"/>
              <w:ind w:left="0"/>
              <w:rPr>
                <w:sz w:val="16"/>
                <w:szCs w:val="16"/>
              </w:rPr>
            </w:pPr>
          </w:p>
        </w:tc>
      </w:tr>
    </w:tbl>
    <w:p w14:paraId="528866AC" w14:textId="77777777" w:rsidR="006A78AF" w:rsidRDefault="006A78AF" w:rsidP="006A78AF">
      <w:pPr>
        <w:spacing w:line="276" w:lineRule="auto"/>
        <w:rPr>
          <w:szCs w:val="22"/>
        </w:rPr>
      </w:pPr>
      <w:r>
        <w:rPr>
          <w:szCs w:val="22"/>
        </w:rPr>
        <w:t xml:space="preserve"> </w:t>
      </w:r>
    </w:p>
    <w:p w14:paraId="65E19785" w14:textId="742A2B9D" w:rsidR="00A456E3" w:rsidRDefault="00A456E3" w:rsidP="000C4686">
      <w:pPr>
        <w:spacing w:line="276" w:lineRule="auto"/>
        <w:jc w:val="both"/>
        <w:rPr>
          <w:szCs w:val="22"/>
        </w:rPr>
      </w:pPr>
      <w:r>
        <w:rPr>
          <w:szCs w:val="22"/>
        </w:rPr>
        <w:t xml:space="preserve">However, </w:t>
      </w:r>
      <w:r w:rsidR="00E52696">
        <w:rPr>
          <w:szCs w:val="22"/>
        </w:rPr>
        <w:t>no consensus was reach regarding the details of the channel access indication for</w:t>
      </w:r>
      <w:r w:rsidR="00E95E31">
        <w:rPr>
          <w:szCs w:val="22"/>
        </w:rPr>
        <w:t xml:space="preserve"> both</w:t>
      </w:r>
      <w:r w:rsidR="00E52696">
        <w:rPr>
          <w:szCs w:val="22"/>
        </w:rPr>
        <w:t xml:space="preserve"> the fall</w:t>
      </w:r>
      <w:r w:rsidR="00132A5D">
        <w:rPr>
          <w:szCs w:val="22"/>
        </w:rPr>
        <w:t>back DCI format 0-0 and 1-0</w:t>
      </w:r>
      <w:r w:rsidR="00E95E31">
        <w:rPr>
          <w:szCs w:val="22"/>
        </w:rPr>
        <w:t>, and the RAR UL grant</w:t>
      </w:r>
      <w:r w:rsidR="00132A5D">
        <w:rPr>
          <w:szCs w:val="22"/>
        </w:rPr>
        <w:t xml:space="preserve">. </w:t>
      </w:r>
      <w:r w:rsidR="00E93FE9">
        <w:rPr>
          <w:szCs w:val="22"/>
        </w:rPr>
        <w:t xml:space="preserve">In this matter, </w:t>
      </w:r>
      <w:r w:rsidR="000C4686">
        <w:rPr>
          <w:szCs w:val="22"/>
        </w:rPr>
        <w:t xml:space="preserve">even though type 2 channel access mechanism may be only supported based on the UE’s capability, the </w:t>
      </w:r>
      <w:proofErr w:type="spellStart"/>
      <w:r w:rsidR="000C4686">
        <w:rPr>
          <w:szCs w:val="22"/>
        </w:rPr>
        <w:t>gNB</w:t>
      </w:r>
      <w:proofErr w:type="spellEnd"/>
      <w:r w:rsidR="000C4686">
        <w:rPr>
          <w:szCs w:val="22"/>
        </w:rPr>
        <w:t xml:space="preserve"> should be still </w:t>
      </w:r>
      <w:r w:rsidR="00917CDF">
        <w:rPr>
          <w:szCs w:val="22"/>
        </w:rPr>
        <w:t xml:space="preserve">allowed to </w:t>
      </w:r>
      <w:r w:rsidR="004D7DFC">
        <w:rPr>
          <w:szCs w:val="22"/>
        </w:rPr>
        <w:t xml:space="preserve">configure/indicate this channel access type </w:t>
      </w:r>
      <w:r w:rsidR="00917CDF">
        <w:rPr>
          <w:szCs w:val="22"/>
        </w:rPr>
        <w:t>when</w:t>
      </w:r>
      <w:r w:rsidR="00EE3F92">
        <w:rPr>
          <w:szCs w:val="22"/>
        </w:rPr>
        <w:t xml:space="preserve"> supported.</w:t>
      </w:r>
      <w:r w:rsidR="00917CDF">
        <w:rPr>
          <w:szCs w:val="22"/>
        </w:rPr>
        <w:t xml:space="preserve"> </w:t>
      </w:r>
    </w:p>
    <w:p w14:paraId="1B4C8EF3" w14:textId="79BAEDFA" w:rsidR="00131393" w:rsidRPr="00CB35DA" w:rsidRDefault="00A4373C" w:rsidP="0046162F">
      <w:pPr>
        <w:jc w:val="both"/>
        <w:rPr>
          <w:b/>
          <w:bCs/>
        </w:rPr>
      </w:pPr>
      <w:r w:rsidRPr="00CB35DA">
        <w:rPr>
          <w:b/>
          <w:bCs/>
          <w:szCs w:val="22"/>
        </w:rPr>
        <w:t xml:space="preserve">Proposal 1: </w:t>
      </w:r>
      <w:r w:rsidR="00812958" w:rsidRPr="00CB35DA">
        <w:rPr>
          <w:b/>
          <w:bCs/>
          <w:szCs w:val="22"/>
        </w:rPr>
        <w:t xml:space="preserve">For fallback </w:t>
      </w:r>
      <w:r w:rsidR="00131393" w:rsidRPr="00CB35DA">
        <w:rPr>
          <w:rFonts w:eastAsia="Times New Roman"/>
          <w:b/>
          <w:bCs/>
          <w:color w:val="000000"/>
        </w:rPr>
        <w:t>DCI formats 0_0</w:t>
      </w:r>
      <w:r w:rsidR="00040DBC">
        <w:rPr>
          <w:rFonts w:eastAsia="Times New Roman"/>
          <w:b/>
          <w:bCs/>
          <w:color w:val="000000"/>
        </w:rPr>
        <w:t>/</w:t>
      </w:r>
      <w:r w:rsidR="00131393" w:rsidRPr="00CB35DA">
        <w:rPr>
          <w:rFonts w:eastAsia="Times New Roman"/>
          <w:b/>
          <w:bCs/>
          <w:color w:val="000000"/>
        </w:rPr>
        <w:t>1_0</w:t>
      </w:r>
      <w:r w:rsidR="00040DBC">
        <w:rPr>
          <w:rFonts w:eastAsia="Times New Roman"/>
          <w:b/>
          <w:bCs/>
          <w:color w:val="000000"/>
        </w:rPr>
        <w:t xml:space="preserve"> and RA</w:t>
      </w:r>
      <w:r w:rsidR="009630E1">
        <w:rPr>
          <w:rFonts w:eastAsia="Times New Roman"/>
          <w:b/>
          <w:bCs/>
          <w:color w:val="000000"/>
        </w:rPr>
        <w:t>R</w:t>
      </w:r>
      <w:r w:rsidR="00040DBC">
        <w:rPr>
          <w:rFonts w:eastAsia="Times New Roman"/>
          <w:b/>
          <w:bCs/>
          <w:color w:val="000000"/>
        </w:rPr>
        <w:t xml:space="preserve"> UL grant</w:t>
      </w:r>
      <w:r w:rsidR="00131393" w:rsidRPr="00CB35DA">
        <w:rPr>
          <w:rFonts w:eastAsia="Times New Roman"/>
          <w:b/>
          <w:bCs/>
          <w:color w:val="000000"/>
        </w:rPr>
        <w:t xml:space="preserve">, </w:t>
      </w:r>
      <w:r w:rsidR="00131393" w:rsidRPr="00CB35DA">
        <w:rPr>
          <w:b/>
          <w:bCs/>
        </w:rPr>
        <w:t xml:space="preserve">for FR2-2 operation, the </w:t>
      </w:r>
      <w:proofErr w:type="spellStart"/>
      <w:r w:rsidR="00131393" w:rsidRPr="00CB35DA">
        <w:rPr>
          <w:b/>
          <w:bCs/>
          <w:i/>
          <w:iCs/>
          <w:lang w:eastAsia="zh-CN"/>
        </w:rPr>
        <w:t>ChannelAccess-Cpext</w:t>
      </w:r>
      <w:proofErr w:type="spellEnd"/>
      <w:r w:rsidR="00131393" w:rsidRPr="00CB35DA">
        <w:rPr>
          <w:b/>
          <w:bCs/>
          <w:lang w:eastAsia="zh-CN"/>
        </w:rPr>
        <w:t xml:space="preserve"> </w:t>
      </w:r>
      <w:r w:rsidR="00131393" w:rsidRPr="00CB35DA">
        <w:rPr>
          <w:b/>
          <w:bCs/>
        </w:rPr>
        <w:t xml:space="preserve">field indicates </w:t>
      </w:r>
      <w:r w:rsidR="00F169AA" w:rsidRPr="00CB35DA">
        <w:rPr>
          <w:b/>
          <w:bCs/>
        </w:rPr>
        <w:t xml:space="preserve">one of the entries of </w:t>
      </w:r>
      <w:r w:rsidR="00CB35DA">
        <w:rPr>
          <w:b/>
          <w:bCs/>
        </w:rPr>
        <w:t xml:space="preserve">a table </w:t>
      </w:r>
      <w:r w:rsidR="00CB69A8">
        <w:rPr>
          <w:b/>
          <w:bCs/>
        </w:rPr>
        <w:t xml:space="preserve">which entries are </w:t>
      </w:r>
      <w:r w:rsidR="00CE49FD" w:rsidRPr="00EF71C7">
        <w:rPr>
          <w:b/>
          <w:bCs/>
        </w:rPr>
        <w:t>“Type 1 channel access in 4.4.1 of 37.213”, “Type 2 channel access in 4.4.2 of 37.213” and “Type 3 channel access in 4.4.3 of 37.213”</w:t>
      </w:r>
      <w:r w:rsidR="00E61A86">
        <w:rPr>
          <w:b/>
          <w:bCs/>
        </w:rPr>
        <w:t>.</w:t>
      </w:r>
    </w:p>
    <w:p w14:paraId="109CB93B" w14:textId="77777777" w:rsidR="00EF71C7" w:rsidRDefault="00EF71C7" w:rsidP="005F27A4">
      <w:pPr>
        <w:spacing w:line="276" w:lineRule="auto"/>
        <w:rPr>
          <w:szCs w:val="22"/>
        </w:rPr>
      </w:pPr>
    </w:p>
    <w:p w14:paraId="174559EA" w14:textId="7037EA9E" w:rsidR="005F27A4" w:rsidRDefault="005F27A4" w:rsidP="005C32B2">
      <w:pPr>
        <w:spacing w:line="276" w:lineRule="auto"/>
        <w:jc w:val="both"/>
        <w:rPr>
          <w:szCs w:val="22"/>
        </w:rPr>
      </w:pPr>
      <w:proofErr w:type="gramStart"/>
      <w:r>
        <w:rPr>
          <w:szCs w:val="22"/>
        </w:rPr>
        <w:t>In order to</w:t>
      </w:r>
      <w:proofErr w:type="gramEnd"/>
      <w:r>
        <w:rPr>
          <w:szCs w:val="22"/>
        </w:rPr>
        <w:t xml:space="preserve"> capture the above intent, the following </w:t>
      </w:r>
      <w:r w:rsidRPr="00497DB2">
        <w:rPr>
          <w:szCs w:val="22"/>
        </w:rPr>
        <w:t xml:space="preserve">text should be captured in </w:t>
      </w:r>
      <w:r>
        <w:rPr>
          <w:szCs w:val="22"/>
        </w:rPr>
        <w:t xml:space="preserve">Sec. </w:t>
      </w:r>
      <w:r w:rsidR="00766D2E" w:rsidRPr="00203DA1">
        <w:rPr>
          <w:rFonts w:hint="eastAsia"/>
          <w:szCs w:val="22"/>
        </w:rPr>
        <w:t>7.3.1.1.</w:t>
      </w:r>
      <w:r w:rsidR="00766D2E" w:rsidRPr="00203DA1">
        <w:rPr>
          <w:szCs w:val="22"/>
        </w:rPr>
        <w:t xml:space="preserve">1, </w:t>
      </w:r>
      <w:r w:rsidR="005C32B2">
        <w:rPr>
          <w:szCs w:val="22"/>
        </w:rPr>
        <w:t>and</w:t>
      </w:r>
      <w:r w:rsidR="00766D2E" w:rsidRPr="00203DA1">
        <w:rPr>
          <w:szCs w:val="22"/>
        </w:rPr>
        <w:t xml:space="preserve"> </w:t>
      </w:r>
      <w:r w:rsidR="00FA66C7" w:rsidRPr="00203DA1">
        <w:rPr>
          <w:rFonts w:hint="eastAsia"/>
          <w:szCs w:val="22"/>
        </w:rPr>
        <w:t>7.3.1.2.1</w:t>
      </w:r>
      <w:r w:rsidR="00FA66C7" w:rsidRPr="00203DA1">
        <w:rPr>
          <w:szCs w:val="22"/>
        </w:rPr>
        <w:t xml:space="preserve"> </w:t>
      </w:r>
      <w:r>
        <w:rPr>
          <w:szCs w:val="22"/>
        </w:rPr>
        <w:t xml:space="preserve">of </w:t>
      </w:r>
      <w:r w:rsidRPr="00497DB2">
        <w:rPr>
          <w:szCs w:val="22"/>
        </w:rPr>
        <w:t>TS 3</w:t>
      </w:r>
      <w:r w:rsidR="00203DA1">
        <w:rPr>
          <w:szCs w:val="22"/>
        </w:rPr>
        <w:t>8</w:t>
      </w:r>
      <w:r w:rsidRPr="00497DB2">
        <w:rPr>
          <w:szCs w:val="22"/>
        </w:rPr>
        <w:t>.21</w:t>
      </w:r>
      <w:r w:rsidR="00203DA1">
        <w:rPr>
          <w:szCs w:val="22"/>
        </w:rPr>
        <w:t>2</w:t>
      </w:r>
      <w:r>
        <w:rPr>
          <w:szCs w:val="22"/>
        </w:rPr>
        <w:t>:</w:t>
      </w:r>
    </w:p>
    <w:tbl>
      <w:tblPr>
        <w:tblStyle w:val="TableGrid"/>
        <w:tblW w:w="0" w:type="auto"/>
        <w:tblLook w:val="04A0" w:firstRow="1" w:lastRow="0" w:firstColumn="1" w:lastColumn="0" w:noHBand="0" w:noVBand="1"/>
      </w:tblPr>
      <w:tblGrid>
        <w:gridCol w:w="9919"/>
      </w:tblGrid>
      <w:tr w:rsidR="5AA16D77" w14:paraId="3BBF0425" w14:textId="77777777" w:rsidTr="5AA16D77">
        <w:tc>
          <w:tcPr>
            <w:tcW w:w="9919" w:type="dxa"/>
            <w:tcBorders>
              <w:top w:val="single" w:sz="4" w:space="0" w:color="auto"/>
              <w:left w:val="single" w:sz="4" w:space="0" w:color="auto"/>
              <w:bottom w:val="single" w:sz="4" w:space="0" w:color="auto"/>
              <w:right w:val="single" w:sz="4" w:space="0" w:color="auto"/>
            </w:tcBorders>
            <w:hideMark/>
          </w:tcPr>
          <w:p w14:paraId="4615EDD6" w14:textId="5A9D229E" w:rsidR="5AA16D77" w:rsidRPr="008E2331" w:rsidRDefault="5AA16D77" w:rsidP="00DA77FF">
            <w:pPr>
              <w:rPr>
                <w:szCs w:val="22"/>
              </w:rPr>
            </w:pPr>
            <w:r w:rsidRPr="5AA16D77">
              <w:rPr>
                <w:b/>
                <w:bCs/>
                <w:color w:val="0070C0"/>
                <w:szCs w:val="22"/>
              </w:rPr>
              <w:t>Reasons for change:</w:t>
            </w:r>
            <w:r w:rsidR="00FF35EE">
              <w:rPr>
                <w:b/>
                <w:bCs/>
                <w:color w:val="0070C0"/>
                <w:szCs w:val="22"/>
              </w:rPr>
              <w:t xml:space="preserve"> </w:t>
            </w:r>
            <w:r w:rsidR="00D258A9" w:rsidRPr="008E2331">
              <w:rPr>
                <w:szCs w:val="22"/>
              </w:rPr>
              <w:t xml:space="preserve">Currently no indication related to </w:t>
            </w:r>
            <w:r w:rsidR="00027E61" w:rsidRPr="008E2331">
              <w:rPr>
                <w:szCs w:val="22"/>
              </w:rPr>
              <w:t xml:space="preserve">which </w:t>
            </w:r>
            <w:r w:rsidR="00D258A9" w:rsidRPr="008E2331">
              <w:rPr>
                <w:szCs w:val="22"/>
              </w:rPr>
              <w:t xml:space="preserve">channel access </w:t>
            </w:r>
            <w:r w:rsidR="00027E61" w:rsidRPr="008E2331">
              <w:rPr>
                <w:szCs w:val="22"/>
              </w:rPr>
              <w:t xml:space="preserve">type should </w:t>
            </w:r>
            <w:r w:rsidR="002E1AB9" w:rsidRPr="008E2331">
              <w:rPr>
                <w:szCs w:val="22"/>
              </w:rPr>
              <w:t xml:space="preserve">be </w:t>
            </w:r>
            <w:r w:rsidR="00027E61" w:rsidRPr="008E2331">
              <w:rPr>
                <w:szCs w:val="22"/>
              </w:rPr>
              <w:t>use</w:t>
            </w:r>
            <w:r w:rsidR="002E1AB9" w:rsidRPr="008E2331">
              <w:rPr>
                <w:szCs w:val="22"/>
              </w:rPr>
              <w:t>d</w:t>
            </w:r>
            <w:r w:rsidR="00027E61" w:rsidRPr="008E2331">
              <w:rPr>
                <w:szCs w:val="22"/>
              </w:rPr>
              <w:t xml:space="preserve"> are </w:t>
            </w:r>
            <w:r w:rsidR="00FF217E" w:rsidRPr="008E2331">
              <w:rPr>
                <w:szCs w:val="22"/>
              </w:rPr>
              <w:t xml:space="preserve">included in </w:t>
            </w:r>
            <w:r w:rsidR="00231272" w:rsidRPr="008E2331">
              <w:rPr>
                <w:szCs w:val="22"/>
              </w:rPr>
              <w:t xml:space="preserve">the </w:t>
            </w:r>
            <w:proofErr w:type="spellStart"/>
            <w:r w:rsidR="00231272" w:rsidRPr="008E2331">
              <w:rPr>
                <w:szCs w:val="22"/>
              </w:rPr>
              <w:t>fall-back</w:t>
            </w:r>
            <w:proofErr w:type="spellEnd"/>
            <w:r w:rsidR="00231272" w:rsidRPr="008E2331">
              <w:rPr>
                <w:szCs w:val="22"/>
              </w:rPr>
              <w:t xml:space="preserve"> DCI</w:t>
            </w:r>
            <w:r w:rsidR="00FF217E" w:rsidRPr="008E2331">
              <w:rPr>
                <w:szCs w:val="22"/>
              </w:rPr>
              <w:t>s</w:t>
            </w:r>
            <w:r w:rsidR="00710AEC" w:rsidRPr="008E2331">
              <w:rPr>
                <w:szCs w:val="22"/>
              </w:rPr>
              <w:t xml:space="preserve"> for FR2-2</w:t>
            </w:r>
            <w:r w:rsidR="00FF217E" w:rsidRPr="008E2331">
              <w:rPr>
                <w:szCs w:val="22"/>
              </w:rPr>
              <w:t xml:space="preserve">, which means this DCIs cannot be used </w:t>
            </w:r>
            <w:r w:rsidR="00E779FC" w:rsidRPr="008E2331">
              <w:rPr>
                <w:szCs w:val="22"/>
              </w:rPr>
              <w:t>for unlicensed operation</w:t>
            </w:r>
            <w:r w:rsidR="00710AEC" w:rsidRPr="008E2331">
              <w:rPr>
                <w:szCs w:val="22"/>
              </w:rPr>
              <w:t xml:space="preserve"> in this band</w:t>
            </w:r>
            <w:r w:rsidR="00027E61" w:rsidRPr="008E2331">
              <w:rPr>
                <w:szCs w:val="22"/>
              </w:rPr>
              <w:t xml:space="preserve">, given that a UE </w:t>
            </w:r>
            <w:r w:rsidR="002E1AB9" w:rsidRPr="008E2331">
              <w:rPr>
                <w:szCs w:val="22"/>
              </w:rPr>
              <w:t xml:space="preserve">is </w:t>
            </w:r>
            <w:r w:rsidR="000250C1" w:rsidRPr="008E2331">
              <w:rPr>
                <w:szCs w:val="22"/>
              </w:rPr>
              <w:t xml:space="preserve">unaware of this information and whether it may operate within out outside of </w:t>
            </w:r>
            <w:proofErr w:type="spellStart"/>
            <w:r w:rsidR="000250C1" w:rsidRPr="008E2331">
              <w:rPr>
                <w:szCs w:val="22"/>
              </w:rPr>
              <w:t>gNB’s</w:t>
            </w:r>
            <w:proofErr w:type="spellEnd"/>
            <w:r w:rsidR="000250C1" w:rsidRPr="008E2331">
              <w:rPr>
                <w:szCs w:val="22"/>
              </w:rPr>
              <w:t xml:space="preserve"> COT</w:t>
            </w:r>
            <w:r w:rsidR="00C302FB" w:rsidRPr="008E2331">
              <w:rPr>
                <w:szCs w:val="22"/>
              </w:rPr>
              <w:t>, and more importantly compliance with the regional regulatory r</w:t>
            </w:r>
            <w:r w:rsidR="00782C50" w:rsidRPr="008E2331">
              <w:rPr>
                <w:szCs w:val="22"/>
              </w:rPr>
              <w:t>equirements cannot be always guaranteed</w:t>
            </w:r>
            <w:r w:rsidR="002E1AB9" w:rsidRPr="008E2331">
              <w:rPr>
                <w:szCs w:val="22"/>
              </w:rPr>
              <w:t>.</w:t>
            </w:r>
            <w:r w:rsidR="00AD178B" w:rsidRPr="008E2331">
              <w:rPr>
                <w:szCs w:val="22"/>
              </w:rPr>
              <w:t xml:space="preserve"> </w:t>
            </w:r>
            <w:proofErr w:type="gramStart"/>
            <w:r w:rsidR="00AD178B" w:rsidRPr="008E2331">
              <w:rPr>
                <w:szCs w:val="22"/>
              </w:rPr>
              <w:t>In order to</w:t>
            </w:r>
            <w:proofErr w:type="gramEnd"/>
            <w:r w:rsidR="00AD178B" w:rsidRPr="008E2331">
              <w:rPr>
                <w:szCs w:val="22"/>
              </w:rPr>
              <w:t xml:space="preserve"> solve this issue, the following CR is proposed.</w:t>
            </w:r>
            <w:r w:rsidR="00E779FC" w:rsidRPr="008E2331">
              <w:rPr>
                <w:szCs w:val="22"/>
              </w:rPr>
              <w:t xml:space="preserve"> </w:t>
            </w:r>
          </w:p>
          <w:p w14:paraId="2193F48A" w14:textId="467B9E2D" w:rsidR="5AA16D77" w:rsidRDefault="5AA16D77" w:rsidP="5AA16D77">
            <w:pPr>
              <w:jc w:val="left"/>
              <w:rPr>
                <w:b/>
                <w:bCs/>
                <w:color w:val="0070C0"/>
                <w:szCs w:val="22"/>
              </w:rPr>
            </w:pPr>
          </w:p>
        </w:tc>
      </w:tr>
      <w:tr w:rsidR="5AA16D77" w14:paraId="36BB87B7" w14:textId="77777777" w:rsidTr="5AA16D77">
        <w:tc>
          <w:tcPr>
            <w:tcW w:w="9919" w:type="dxa"/>
            <w:tcBorders>
              <w:top w:val="single" w:sz="4" w:space="0" w:color="auto"/>
              <w:left w:val="single" w:sz="4" w:space="0" w:color="auto"/>
              <w:bottom w:val="single" w:sz="4" w:space="0" w:color="auto"/>
              <w:right w:val="single" w:sz="4" w:space="0" w:color="auto"/>
            </w:tcBorders>
            <w:hideMark/>
          </w:tcPr>
          <w:p w14:paraId="6A49846D" w14:textId="461D9DD3" w:rsidR="5AA16D77" w:rsidRDefault="5AA16D77" w:rsidP="5AA16D77">
            <w:pPr>
              <w:jc w:val="left"/>
              <w:rPr>
                <w:b/>
                <w:bCs/>
                <w:color w:val="0070C0"/>
                <w:szCs w:val="22"/>
              </w:rPr>
            </w:pPr>
            <w:r w:rsidRPr="5AA16D77">
              <w:rPr>
                <w:b/>
                <w:bCs/>
                <w:color w:val="0070C0"/>
                <w:szCs w:val="22"/>
              </w:rPr>
              <w:t>Summary of change:</w:t>
            </w:r>
            <w:r w:rsidR="00710AEC">
              <w:rPr>
                <w:b/>
                <w:bCs/>
                <w:color w:val="0070C0"/>
                <w:szCs w:val="22"/>
              </w:rPr>
              <w:t xml:space="preserve"> </w:t>
            </w:r>
            <w:r w:rsidR="00710AEC" w:rsidRPr="008E2331">
              <w:rPr>
                <w:szCs w:val="22"/>
              </w:rPr>
              <w:t xml:space="preserve">To indicate channel access types within </w:t>
            </w:r>
            <w:proofErr w:type="spellStart"/>
            <w:r w:rsidR="00710AEC" w:rsidRPr="008E2331">
              <w:rPr>
                <w:szCs w:val="22"/>
              </w:rPr>
              <w:t>fall-back</w:t>
            </w:r>
            <w:proofErr w:type="spellEnd"/>
            <w:r w:rsidR="00710AEC" w:rsidRPr="008E2331">
              <w:rPr>
                <w:szCs w:val="22"/>
              </w:rPr>
              <w:t xml:space="preserve"> DCIs.</w:t>
            </w:r>
          </w:p>
          <w:p w14:paraId="257FF298" w14:textId="21D64167" w:rsidR="5AA16D77" w:rsidRDefault="5AA16D77" w:rsidP="5AA16D77">
            <w:pPr>
              <w:jc w:val="left"/>
              <w:rPr>
                <w:b/>
                <w:bCs/>
                <w:color w:val="0070C0"/>
                <w:szCs w:val="22"/>
              </w:rPr>
            </w:pPr>
          </w:p>
        </w:tc>
      </w:tr>
      <w:tr w:rsidR="005F27A4" w:rsidRPr="005B542B" w14:paraId="0A652314"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5A973535" w14:textId="7045CB05" w:rsidR="005F27A4" w:rsidRPr="00010C32" w:rsidRDefault="005F27A4" w:rsidP="0045765A">
            <w:pPr>
              <w:jc w:val="center"/>
              <w:rPr>
                <w:b/>
                <w:bCs/>
                <w:noProof/>
                <w:color w:val="0070C0"/>
                <w:lang w:eastAsia="zh-CN"/>
              </w:rPr>
            </w:pPr>
            <w:r w:rsidRPr="00010C32">
              <w:rPr>
                <w:b/>
                <w:bCs/>
                <w:iCs/>
                <w:color w:val="0070C0"/>
              </w:rPr>
              <w:lastRenderedPageBreak/>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2</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5E10BDD" w14:textId="77777777" w:rsidR="005F27A4" w:rsidRPr="005C32B2" w:rsidRDefault="005F27A4" w:rsidP="0045765A">
            <w:pPr>
              <w:jc w:val="center"/>
              <w:rPr>
                <w:iCs/>
              </w:rPr>
            </w:pPr>
            <w:r w:rsidRPr="005B542B">
              <w:rPr>
                <w:noProof/>
                <w:color w:val="FF0000"/>
                <w:lang w:eastAsia="zh-CN"/>
              </w:rPr>
              <w:t>*** Unchanged text is omitted ***</w:t>
            </w:r>
          </w:p>
          <w:p w14:paraId="5C4F5F48" w14:textId="77777777" w:rsidR="008D4CBB" w:rsidRPr="00A2559A" w:rsidRDefault="008D4CBB" w:rsidP="00A2559A">
            <w:pPr>
              <w:keepNext/>
              <w:keepLines/>
              <w:widowControl w:val="0"/>
              <w:overflowPunct/>
              <w:autoSpaceDE/>
              <w:autoSpaceDN/>
              <w:adjustRightInd/>
              <w:spacing w:after="180"/>
              <w:textAlignment w:val="auto"/>
              <w:outlineLvl w:val="4"/>
              <w:rPr>
                <w:rFonts w:ascii="Arial" w:hAnsi="Arial"/>
                <w:lang w:val="en-GB" w:eastAsia="zh-CN"/>
              </w:rPr>
            </w:pPr>
            <w:bookmarkStart w:id="13" w:name="_Toc19798775"/>
            <w:bookmarkStart w:id="14" w:name="_Toc26467246"/>
            <w:bookmarkStart w:id="15" w:name="_Toc29326607"/>
            <w:bookmarkStart w:id="16" w:name="_Toc29327757"/>
            <w:bookmarkStart w:id="17" w:name="_Toc36045947"/>
            <w:bookmarkStart w:id="18" w:name="_Toc36046207"/>
            <w:bookmarkStart w:id="19" w:name="_Toc36046353"/>
            <w:bookmarkStart w:id="20" w:name="_Toc45209270"/>
            <w:bookmarkStart w:id="21" w:name="_Toc51852444"/>
            <w:bookmarkStart w:id="22" w:name="_Toc83205911"/>
            <w:r w:rsidRPr="00A2559A">
              <w:rPr>
                <w:rFonts w:ascii="Arial" w:hAnsi="Arial"/>
                <w:lang w:val="en-GB" w:eastAsia="zh-CN"/>
              </w:rPr>
              <w:t>7.3.1.1.1</w:t>
            </w:r>
            <w:r w:rsidRPr="00A2559A">
              <w:rPr>
                <w:rFonts w:ascii="Arial" w:hAnsi="Arial"/>
                <w:lang w:val="en-GB" w:eastAsia="zh-CN"/>
              </w:rPr>
              <w:tab/>
              <w:t>Format 0_0</w:t>
            </w:r>
            <w:bookmarkEnd w:id="13"/>
            <w:bookmarkEnd w:id="14"/>
            <w:bookmarkEnd w:id="15"/>
            <w:bookmarkEnd w:id="16"/>
            <w:bookmarkEnd w:id="17"/>
            <w:bookmarkEnd w:id="18"/>
            <w:bookmarkEnd w:id="19"/>
            <w:bookmarkEnd w:id="20"/>
            <w:bookmarkEnd w:id="21"/>
            <w:bookmarkEnd w:id="22"/>
          </w:p>
          <w:p w14:paraId="6C072472" w14:textId="77777777" w:rsidR="008D4CBB" w:rsidRPr="005C32B2" w:rsidRDefault="008D4CBB" w:rsidP="00C73603">
            <w:pPr>
              <w:spacing w:before="0" w:after="0" w:line="240" w:lineRule="auto"/>
              <w:rPr>
                <w:lang w:eastAsia="zh-CN"/>
              </w:rPr>
            </w:pPr>
            <w:r w:rsidRPr="005C32B2">
              <w:t>DCI format 0</w:t>
            </w:r>
            <w:r w:rsidRPr="005C32B2">
              <w:rPr>
                <w:lang w:eastAsia="zh-CN"/>
              </w:rPr>
              <w:t>_0</w:t>
            </w:r>
            <w:r w:rsidRPr="005C32B2">
              <w:t xml:space="preserve"> is used for the scheduling of PUSCH in one cell. </w:t>
            </w:r>
          </w:p>
          <w:p w14:paraId="690E1AB4" w14:textId="77777777" w:rsidR="008D4CBB" w:rsidRPr="005C32B2" w:rsidRDefault="008D4CBB" w:rsidP="00C73603">
            <w:pPr>
              <w:spacing w:before="0" w:after="0" w:line="240" w:lineRule="auto"/>
              <w:rPr>
                <w:lang w:eastAsia="zh-CN"/>
              </w:rPr>
            </w:pPr>
            <w:r w:rsidRPr="005C32B2">
              <w:t>The following information is transmitted by means of the DCI format 0</w:t>
            </w:r>
            <w:r w:rsidRPr="005C32B2">
              <w:rPr>
                <w:lang w:eastAsia="zh-CN"/>
              </w:rPr>
              <w:t>_0 with CRC scrambled by C-RNTI or CS-RNTI or MCS-C-RNTI</w:t>
            </w:r>
            <w:r w:rsidRPr="005C32B2">
              <w:t>:</w:t>
            </w:r>
          </w:p>
          <w:p w14:paraId="11116577" w14:textId="77777777" w:rsidR="0063290A" w:rsidRPr="005C32B2" w:rsidRDefault="0063290A" w:rsidP="0063290A">
            <w:pPr>
              <w:jc w:val="center"/>
              <w:rPr>
                <w:iCs/>
              </w:rPr>
            </w:pPr>
            <w:r w:rsidRPr="005C32B2">
              <w:rPr>
                <w:noProof/>
                <w:color w:val="FF0000"/>
                <w:lang w:eastAsia="zh-CN"/>
              </w:rPr>
              <w:t>*** Unchanged text is omitted ***</w:t>
            </w:r>
          </w:p>
          <w:p w14:paraId="654FCAD4" w14:textId="3EAB3514" w:rsidR="0063290A" w:rsidRDefault="0063290A" w:rsidP="00B23E2C">
            <w:pPr>
              <w:pStyle w:val="B1"/>
              <w:numPr>
                <w:ilvl w:val="0"/>
                <w:numId w:val="17"/>
              </w:numPr>
              <w:rPr>
                <w:lang w:eastAsia="zh-CN"/>
              </w:rPr>
            </w:pPr>
            <w:proofErr w:type="spellStart"/>
            <w:r w:rsidRPr="005C32B2">
              <w:rPr>
                <w:lang w:eastAsia="zh-CN"/>
              </w:rPr>
              <w:t>ChannelAccess-CPext</w:t>
            </w:r>
            <w:proofErr w:type="spellEnd"/>
            <w:r w:rsidRPr="005C32B2">
              <w:t xml:space="preserve"> –</w:t>
            </w:r>
            <w:del w:id="23" w:author="Salvatore Talarico" w:date="2021-12-21T15:11:00Z">
              <w:r w:rsidRPr="005C32B2" w:rsidDel="008E2262">
                <w:rPr>
                  <w:lang w:eastAsia="zh-CN"/>
                </w:rPr>
                <w:delText xml:space="preserve"> </w:delText>
              </w:r>
            </w:del>
            <w:r w:rsidRPr="005C32B2">
              <w:rPr>
                <w:lang w:eastAsia="zh-CN"/>
              </w:rPr>
              <w:t xml:space="preserve">2 bits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lang w:eastAsia="zh-CN"/>
              </w:rPr>
              <w:t>in a cell with shared spectrum channel access</w:t>
            </w:r>
            <w:ins w:id="24" w:author="Salvatore Talarico" w:date="2021-12-21T15:12:00Z">
              <w:r w:rsidR="008E2262" w:rsidRPr="005C32B2">
                <w:rPr>
                  <w:lang w:eastAsia="zh-CN"/>
                </w:rPr>
                <w:t xml:space="preserve"> for frequency range 1, and 2 bits </w:t>
              </w:r>
              <w:r w:rsidR="008E2262" w:rsidRPr="005C32B2">
                <w:t xml:space="preserve">indicating </w:t>
              </w:r>
              <w:r w:rsidR="008C5FC9" w:rsidRPr="005C32B2">
                <w:t>the channel access type</w:t>
              </w:r>
            </w:ins>
            <w:ins w:id="25" w:author="Salvatore Talarico" w:date="2022-02-09T16:36:00Z">
              <w:r w:rsidR="007C7EA8">
                <w:t xml:space="preserve"> </w:t>
              </w:r>
              <w:r w:rsidR="007C7EA8" w:rsidRPr="005C32B2">
                <w:rPr>
                  <w:lang w:eastAsia="zh-CN"/>
                </w:rPr>
                <w:t>as defined in Table 7.3.1.1.1-4B</w:t>
              </w:r>
              <w:r w:rsidR="007C7EA8">
                <w:t>,</w:t>
              </w:r>
            </w:ins>
            <w:ins w:id="26" w:author="Salvatore Talarico" w:date="2022-02-09T16:34:00Z">
              <w:r w:rsidR="00C42428">
                <w:t xml:space="preserve"> </w:t>
              </w:r>
              <w:r w:rsidR="00940455" w:rsidRPr="007C7EA8">
                <w:t xml:space="preserve">if </w:t>
              </w:r>
              <w:r w:rsidR="00940455" w:rsidRPr="007C7EA8">
                <w:rPr>
                  <w:i/>
                  <w:iCs/>
                </w:rPr>
                <w:t>LBT-mode</w:t>
              </w:r>
              <w:r w:rsidR="00940455" w:rsidRPr="007C7EA8">
                <w:t xml:space="preserve"> is provided and indicates that channel access procedures would be performed for operation </w:t>
              </w:r>
            </w:ins>
            <w:ins w:id="27" w:author="Salvatore Talarico" w:date="2021-12-21T15:16:00Z">
              <w:r w:rsidR="00040235" w:rsidRPr="005C32B2">
                <w:t xml:space="preserve">in a cell </w:t>
              </w:r>
            </w:ins>
            <w:ins w:id="28" w:author="Salvatore Talarico" w:date="2022-02-09T16:35:00Z">
              <w:r w:rsidR="00DF7A93">
                <w:t>in</w:t>
              </w:r>
            </w:ins>
            <w:ins w:id="29" w:author="Salvatore Talarico" w:date="2021-12-21T15:16:00Z">
              <w:r w:rsidR="00040235" w:rsidRPr="005C32B2">
                <w:rPr>
                  <w:lang w:eastAsia="zh-CN"/>
                </w:rPr>
                <w:t xml:space="preserve"> frequency range 2</w:t>
              </w:r>
            </w:ins>
            <w:ins w:id="30" w:author="Salvatore Talarico" w:date="2021-12-21T15:20:00Z">
              <w:r w:rsidR="00FC6E3D" w:rsidRPr="005C32B2">
                <w:rPr>
                  <w:lang w:eastAsia="zh-CN"/>
                </w:rPr>
                <w:t>-2</w:t>
              </w:r>
            </w:ins>
            <w:r w:rsidRPr="005C32B2">
              <w:t>; 0 bit otherwise.</w:t>
            </w:r>
          </w:p>
          <w:p w14:paraId="5826DC85" w14:textId="77777777" w:rsidR="003F2BA3" w:rsidRPr="005C32B2" w:rsidRDefault="003F2BA3" w:rsidP="003F2BA3">
            <w:pPr>
              <w:jc w:val="center"/>
              <w:rPr>
                <w:iCs/>
              </w:rPr>
            </w:pPr>
            <w:r w:rsidRPr="005C32B2">
              <w:rPr>
                <w:noProof/>
                <w:color w:val="FF0000"/>
                <w:lang w:eastAsia="zh-CN"/>
              </w:rPr>
              <w:t>*** Unchanged text is omitted ***</w:t>
            </w:r>
          </w:p>
          <w:p w14:paraId="3F092709" w14:textId="77777777" w:rsidR="003F2BA3" w:rsidRPr="00532D67" w:rsidRDefault="003F2BA3" w:rsidP="003F2BA3">
            <w:pPr>
              <w:autoSpaceDE/>
              <w:autoSpaceDN/>
              <w:adjustRightInd/>
              <w:spacing w:after="180"/>
              <w:jc w:val="left"/>
            </w:pPr>
            <w:r w:rsidRPr="00532D67">
              <w:t>The following information is transmitted by means of the DCI format 0</w:t>
            </w:r>
            <w:r w:rsidRPr="00532D67">
              <w:rPr>
                <w:rFonts w:hint="eastAsia"/>
              </w:rPr>
              <w:t>_0 with CRC scrambled by TC-RNTI</w:t>
            </w:r>
            <w:r w:rsidRPr="00532D67">
              <w:t>:</w:t>
            </w:r>
          </w:p>
          <w:p w14:paraId="5D2B520B" w14:textId="77777777" w:rsidR="003F2BA3" w:rsidRPr="00FA4306" w:rsidRDefault="003F2BA3" w:rsidP="003F2BA3">
            <w:pPr>
              <w:autoSpaceDE/>
              <w:autoSpaceDN/>
              <w:adjustRightInd/>
              <w:spacing w:after="180"/>
              <w:jc w:val="center"/>
              <w:rPr>
                <w:rFonts w:eastAsia="Times New Roman"/>
                <w:sz w:val="20"/>
                <w:lang w:val="en-GB"/>
              </w:rPr>
            </w:pPr>
            <w:r w:rsidRPr="004E0ADD">
              <w:rPr>
                <w:noProof/>
                <w:color w:val="FF0000"/>
                <w:sz w:val="24"/>
                <w:lang w:val="en-GB" w:eastAsia="zh-CN"/>
              </w:rPr>
              <w:t xml:space="preserve">*** &lt; </w:t>
            </w:r>
            <w:r>
              <w:rPr>
                <w:noProof/>
                <w:color w:val="FF0000"/>
                <w:sz w:val="24"/>
                <w:lang w:val="en-GB" w:eastAsia="zh-CN"/>
              </w:rPr>
              <w:t>Unchanged parts are ommitted</w:t>
            </w:r>
            <w:r w:rsidRPr="004E0ADD">
              <w:rPr>
                <w:noProof/>
                <w:color w:val="FF0000"/>
                <w:sz w:val="24"/>
                <w:lang w:val="en-GB" w:eastAsia="zh-CN"/>
              </w:rPr>
              <w:t>&gt; ***</w:t>
            </w:r>
          </w:p>
          <w:p w14:paraId="7588BA8D" w14:textId="1B4A2F36" w:rsidR="00407166" w:rsidRDefault="00407166" w:rsidP="00B23E2C">
            <w:pPr>
              <w:pStyle w:val="B1"/>
              <w:numPr>
                <w:ilvl w:val="0"/>
                <w:numId w:val="17"/>
              </w:numPr>
              <w:rPr>
                <w:lang w:eastAsia="zh-CN"/>
              </w:rPr>
            </w:pPr>
            <w:proofErr w:type="spellStart"/>
            <w:r w:rsidRPr="005C32B2">
              <w:rPr>
                <w:lang w:eastAsia="zh-CN"/>
              </w:rPr>
              <w:t>ChannelAccess-CPext</w:t>
            </w:r>
            <w:proofErr w:type="spellEnd"/>
            <w:r w:rsidRPr="005C32B2">
              <w:t xml:space="preserve"> –</w:t>
            </w:r>
            <w:del w:id="31" w:author="Salvatore Talarico" w:date="2021-12-21T15:11:00Z">
              <w:r w:rsidRPr="005C32B2" w:rsidDel="008E2262">
                <w:rPr>
                  <w:lang w:eastAsia="zh-CN"/>
                </w:rPr>
                <w:delText xml:space="preserve"> </w:delText>
              </w:r>
            </w:del>
            <w:r w:rsidRPr="005C32B2">
              <w:rPr>
                <w:lang w:eastAsia="zh-CN"/>
              </w:rPr>
              <w:t xml:space="preserve">2 bits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lang w:eastAsia="zh-CN"/>
              </w:rPr>
              <w:t>in a cell with shared spectrum channel access</w:t>
            </w:r>
            <w:ins w:id="32" w:author="Salvatore Talarico" w:date="2021-12-21T15:12:00Z">
              <w:r w:rsidRPr="005C32B2">
                <w:rPr>
                  <w:lang w:eastAsia="zh-CN"/>
                </w:rPr>
                <w:t xml:space="preserve"> for frequency range 1, and 2 bits </w:t>
              </w:r>
              <w:r w:rsidRPr="005C32B2">
                <w:t>indicating the channel access type</w:t>
              </w:r>
            </w:ins>
            <w:ins w:id="33" w:author="Salvatore Talarico" w:date="2022-02-09T16:36:00Z">
              <w:r>
                <w:t xml:space="preserve"> </w:t>
              </w:r>
              <w:r w:rsidRPr="005C32B2">
                <w:rPr>
                  <w:lang w:eastAsia="zh-CN"/>
                </w:rPr>
                <w:t>as defined in Table 7.3.1.1.1-4B</w:t>
              </w:r>
              <w:r>
                <w:t>,</w:t>
              </w:r>
            </w:ins>
            <w:ins w:id="34" w:author="Salvatore Talarico" w:date="2022-02-09T16:34:00Z">
              <w:r>
                <w:t xml:space="preserve"> </w:t>
              </w:r>
              <w:r w:rsidRPr="007C7EA8">
                <w:t xml:space="preserve">if </w:t>
              </w:r>
              <w:r w:rsidRPr="007C7EA8">
                <w:rPr>
                  <w:i/>
                  <w:iCs/>
                </w:rPr>
                <w:t>LBT-mode</w:t>
              </w:r>
              <w:r w:rsidRPr="007C7EA8">
                <w:t xml:space="preserve"> is provided and indicates that channel access procedures would be performed for operation </w:t>
              </w:r>
            </w:ins>
            <w:ins w:id="35" w:author="Salvatore Talarico" w:date="2021-12-21T15:16:00Z">
              <w:r w:rsidRPr="005C32B2">
                <w:t xml:space="preserve">in a cell </w:t>
              </w:r>
            </w:ins>
            <w:ins w:id="36" w:author="Salvatore Talarico" w:date="2022-02-09T16:35:00Z">
              <w:r>
                <w:t>in</w:t>
              </w:r>
            </w:ins>
            <w:ins w:id="37" w:author="Salvatore Talarico" w:date="2021-12-21T15:16:00Z">
              <w:r w:rsidRPr="005C32B2">
                <w:rPr>
                  <w:lang w:eastAsia="zh-CN"/>
                </w:rPr>
                <w:t xml:space="preserve"> frequency range 2</w:t>
              </w:r>
            </w:ins>
            <w:ins w:id="38" w:author="Salvatore Talarico" w:date="2021-12-21T15:20:00Z">
              <w:r w:rsidRPr="005C32B2">
                <w:rPr>
                  <w:lang w:eastAsia="zh-CN"/>
                </w:rPr>
                <w:t>-2</w:t>
              </w:r>
            </w:ins>
            <w:r w:rsidRPr="005C32B2">
              <w:t>; 0 bit otherwise.</w:t>
            </w:r>
          </w:p>
          <w:p w14:paraId="4F9E9899" w14:textId="77777777" w:rsidR="0017002A" w:rsidRPr="005C32B2" w:rsidRDefault="0017002A" w:rsidP="0017002A">
            <w:pPr>
              <w:jc w:val="center"/>
              <w:rPr>
                <w:iCs/>
              </w:rPr>
            </w:pPr>
            <w:r w:rsidRPr="005C32B2">
              <w:rPr>
                <w:noProof/>
                <w:color w:val="FF0000"/>
                <w:lang w:eastAsia="zh-CN"/>
              </w:rPr>
              <w:t>*** Unchanged text is omitted ***</w:t>
            </w:r>
          </w:p>
          <w:p w14:paraId="6096FE89" w14:textId="7F4ABE74" w:rsidR="00797D0D" w:rsidRPr="005C32B2" w:rsidRDefault="00797D0D" w:rsidP="00797D0D">
            <w:pPr>
              <w:pStyle w:val="TH"/>
              <w:rPr>
                <w:rFonts w:ascii="Times New Roman" w:hAnsi="Times New Roman"/>
                <w:lang w:eastAsia="zh-CN"/>
              </w:rPr>
            </w:pPr>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 Channel access type &amp; CP extension for DCI format 0_0 and DCI format 1_0</w:t>
            </w:r>
            <w:r w:rsidR="005F0840" w:rsidRPr="005C32B2">
              <w:rPr>
                <w:rFonts w:ascii="Times New Roman" w:hAnsi="Times New Roman"/>
                <w:lang w:eastAsia="zh-CN"/>
              </w:rPr>
              <w:t xml:space="preserve"> </w:t>
            </w:r>
            <w:ins w:id="39" w:author="Salvatore Talarico" w:date="2021-12-21T15:23:00Z">
              <w:r w:rsidR="00923D3F">
                <w:rPr>
                  <w:rFonts w:ascii="Times New Roman" w:hAnsi="Times New Roman"/>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8AC9250" w14:textId="77777777" w:rsidTr="0045765A">
              <w:trPr>
                <w:trHeight w:val="424"/>
                <w:jc w:val="center"/>
              </w:trPr>
              <w:tc>
                <w:tcPr>
                  <w:tcW w:w="2379" w:type="dxa"/>
                  <w:shd w:val="clear" w:color="auto" w:fill="D9D9D9"/>
                  <w:vAlign w:val="center"/>
                </w:tcPr>
                <w:p w14:paraId="1BAFB99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shd w:val="clear" w:color="auto" w:fill="D9D9D9"/>
                  <w:vAlign w:val="center"/>
                </w:tcPr>
                <w:p w14:paraId="3F6FBE4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shd w:val="clear" w:color="auto" w:fill="D9D9D9"/>
                  <w:vAlign w:val="center"/>
                </w:tcPr>
                <w:p w14:paraId="3CE4981E"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w:t>
                  </w:r>
                  <w:proofErr w:type="spellStart"/>
                  <w:r w:rsidRPr="00B17D30">
                    <w:rPr>
                      <w:rFonts w:ascii="Times New Roman" w:hAnsi="Times New Roman"/>
                      <w:sz w:val="22"/>
                      <w:szCs w:val="22"/>
                      <w:lang w:eastAsia="zh-CN"/>
                    </w:rPr>
                    <w:t>ext</w:t>
                  </w:r>
                  <w:proofErr w:type="spellEnd"/>
                  <w:r w:rsidRPr="00B17D30">
                    <w:rPr>
                      <w:rFonts w:ascii="Times New Roman" w:hAnsi="Times New Roman"/>
                      <w:sz w:val="22"/>
                      <w:szCs w:val="22"/>
                      <w:lang w:eastAsia="zh-CN"/>
                    </w:rPr>
                    <w:t>"  index defined in Clause 5.3.1 of [4, TS 38.211]</w:t>
                  </w:r>
                </w:p>
              </w:tc>
            </w:tr>
            <w:tr w:rsidR="00797D0D" w:rsidRPr="00B17D30" w14:paraId="7CC9EE7C" w14:textId="77777777" w:rsidTr="0045765A">
              <w:trPr>
                <w:jc w:val="center"/>
              </w:trPr>
              <w:tc>
                <w:tcPr>
                  <w:tcW w:w="2379" w:type="dxa"/>
                  <w:shd w:val="clear" w:color="auto" w:fill="D9D9D9"/>
                </w:tcPr>
                <w:p w14:paraId="7F75D19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c>
                <w:tcPr>
                  <w:tcW w:w="3003" w:type="dxa"/>
                  <w:shd w:val="clear" w:color="auto" w:fill="auto"/>
                </w:tcPr>
                <w:p w14:paraId="65F769F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Type2C-ULChannelAccess  defined in [clause 4.2.1.2.3 in 37.213]</w:t>
                  </w:r>
                </w:p>
              </w:tc>
              <w:tc>
                <w:tcPr>
                  <w:tcW w:w="3413" w:type="dxa"/>
                </w:tcPr>
                <w:p w14:paraId="5FA94B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2</w:t>
                  </w:r>
                </w:p>
              </w:tc>
            </w:tr>
            <w:tr w:rsidR="00797D0D" w:rsidRPr="00B17D30" w14:paraId="50180CBF" w14:textId="77777777" w:rsidTr="0045765A">
              <w:trPr>
                <w:jc w:val="center"/>
              </w:trPr>
              <w:tc>
                <w:tcPr>
                  <w:tcW w:w="2379" w:type="dxa"/>
                  <w:shd w:val="clear" w:color="auto" w:fill="D9D9D9"/>
                </w:tcPr>
                <w:p w14:paraId="69CF10CB"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shd w:val="clear" w:color="auto" w:fill="auto"/>
                </w:tcPr>
                <w:p w14:paraId="47C41E6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49D01DE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3</w:t>
                  </w:r>
                </w:p>
              </w:tc>
            </w:tr>
            <w:tr w:rsidR="00797D0D" w:rsidRPr="00B17D30" w14:paraId="7A01961E" w14:textId="77777777" w:rsidTr="0045765A">
              <w:trPr>
                <w:jc w:val="center"/>
              </w:trPr>
              <w:tc>
                <w:tcPr>
                  <w:tcW w:w="2379" w:type="dxa"/>
                  <w:shd w:val="clear" w:color="auto" w:fill="D9D9D9"/>
                </w:tcPr>
                <w:p w14:paraId="45ADCF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shd w:val="clear" w:color="auto" w:fill="auto"/>
                </w:tcPr>
                <w:p w14:paraId="37FC8DB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Type2A-ULChannelAccess defined in [clause 4.2.1.2.1 in 37.213]</w:t>
                  </w:r>
                </w:p>
              </w:tc>
              <w:tc>
                <w:tcPr>
                  <w:tcW w:w="3413" w:type="dxa"/>
                </w:tcPr>
                <w:p w14:paraId="6ED4EFD4"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1</w:t>
                  </w:r>
                </w:p>
              </w:tc>
            </w:tr>
            <w:tr w:rsidR="00797D0D" w:rsidRPr="00B17D30" w14:paraId="7ADB482D" w14:textId="77777777" w:rsidTr="0045765A">
              <w:trPr>
                <w:jc w:val="center"/>
              </w:trPr>
              <w:tc>
                <w:tcPr>
                  <w:tcW w:w="2379" w:type="dxa"/>
                  <w:shd w:val="clear" w:color="auto" w:fill="D9D9D9"/>
                </w:tcPr>
                <w:p w14:paraId="29E8F1B7"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shd w:val="clear" w:color="auto" w:fill="auto"/>
                </w:tcPr>
                <w:p w14:paraId="688DB3D9"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Type1-ULChannelAccess defined in [clause 4.2.1.1 in 37.213]</w:t>
                  </w:r>
                </w:p>
              </w:tc>
              <w:tc>
                <w:tcPr>
                  <w:tcW w:w="3413" w:type="dxa"/>
                </w:tcPr>
                <w:p w14:paraId="1F3978C8"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rPr>
                    <w:t>0</w:t>
                  </w:r>
                </w:p>
              </w:tc>
            </w:tr>
          </w:tbl>
          <w:p w14:paraId="496CD70A" w14:textId="77777777" w:rsidR="00797D0D" w:rsidRPr="005C32B2" w:rsidRDefault="00797D0D" w:rsidP="00797D0D">
            <w:pPr>
              <w:rPr>
                <w:lang w:eastAsia="zh-CN"/>
              </w:rPr>
            </w:pPr>
          </w:p>
          <w:p w14:paraId="4C25171F" w14:textId="77777777" w:rsidR="00923D3F" w:rsidRPr="00B17D30" w:rsidRDefault="00797D0D" w:rsidP="00923D3F">
            <w:pPr>
              <w:pStyle w:val="TH"/>
              <w:rPr>
                <w:ins w:id="40" w:author="Salvatore Talarico" w:date="2021-12-21T15:23:00Z"/>
                <w:rFonts w:ascii="Times New Roman" w:hAnsi="Times New Roman"/>
                <w:szCs w:val="22"/>
                <w:lang w:eastAsia="zh-CN"/>
              </w:rPr>
            </w:pPr>
            <w:r w:rsidRPr="005C32B2">
              <w:rPr>
                <w:rFonts w:ascii="Times New Roman" w:hAnsi="Times New Roman"/>
              </w:rPr>
              <w:lastRenderedPageBreak/>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4A: Channel access type &amp; CP extension if</w:t>
            </w:r>
            <w:r w:rsidRPr="005C32B2">
              <w:rPr>
                <w:rFonts w:ascii="Times New Roman" w:hAnsi="Times New Roman"/>
                <w:i/>
                <w:lang w:eastAsia="zh-CN"/>
              </w:rPr>
              <w:t xml:space="preserve"> ChannelAccessMode-r16</w:t>
            </w:r>
            <w:r w:rsidRPr="005C32B2">
              <w:rPr>
                <w:rFonts w:ascii="Times New Roman" w:hAnsi="Times New Roman"/>
                <w:lang w:eastAsia="zh-CN"/>
              </w:rPr>
              <w:t xml:space="preserve"> = "</w:t>
            </w:r>
            <w:proofErr w:type="spellStart"/>
            <w:r w:rsidRPr="005C32B2">
              <w:rPr>
                <w:rFonts w:ascii="Times New Roman" w:hAnsi="Times New Roman"/>
                <w:i/>
                <w:iCs/>
              </w:rPr>
              <w:t>semistatic</w:t>
            </w:r>
            <w:proofErr w:type="spellEnd"/>
            <w:r w:rsidRPr="005C32B2">
              <w:rPr>
                <w:rFonts w:ascii="Times New Roman" w:hAnsi="Times New Roman"/>
                <w:lang w:eastAsia="zh-CN"/>
              </w:rPr>
              <w:t xml:space="preserve">" is </w:t>
            </w:r>
            <w:r w:rsidRPr="00B17D30">
              <w:rPr>
                <w:rFonts w:ascii="Times New Roman" w:hAnsi="Times New Roman"/>
                <w:szCs w:val="22"/>
                <w:lang w:eastAsia="zh-CN"/>
              </w:rPr>
              <w:t>provided</w:t>
            </w:r>
            <w:r w:rsidRPr="00B17D30">
              <w:rPr>
                <w:rFonts w:ascii="Times New Roman" w:hAnsi="Times New Roman"/>
                <w:szCs w:val="22"/>
              </w:rPr>
              <w:t xml:space="preserve"> </w:t>
            </w:r>
            <w:ins w:id="41" w:author="Salvatore Talarico" w:date="2021-12-21T15:23:00Z">
              <w:r w:rsidR="00923D3F" w:rsidRPr="00B17D30">
                <w:rPr>
                  <w:rFonts w:ascii="Times New Roman" w:hAnsi="Times New Roman"/>
                  <w:szCs w:val="22"/>
                  <w:lang w:eastAsia="zh-CN"/>
                </w:rPr>
                <w:t>in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7D0D" w:rsidRPr="00B17D30" w14:paraId="23328B90" w14:textId="77777777" w:rsidTr="0045765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CF0B36"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EE0A88"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16DD3F" w14:textId="77777777" w:rsidR="00797D0D" w:rsidRPr="00B17D30" w:rsidRDefault="00797D0D" w:rsidP="00797D0D">
                  <w:pPr>
                    <w:pStyle w:val="TAH"/>
                    <w:rPr>
                      <w:rFonts w:ascii="Times New Roman" w:hAnsi="Times New Roman"/>
                      <w:sz w:val="22"/>
                      <w:szCs w:val="22"/>
                      <w:lang w:eastAsia="zh-CN"/>
                    </w:rPr>
                  </w:pPr>
                  <w:r w:rsidRPr="00B17D30">
                    <w:rPr>
                      <w:rFonts w:ascii="Times New Roman" w:hAnsi="Times New Roman"/>
                      <w:sz w:val="22"/>
                      <w:szCs w:val="22"/>
                      <w:lang w:eastAsia="zh-CN"/>
                    </w:rPr>
                    <w:t>The CP extension T_"</w:t>
                  </w:r>
                  <w:proofErr w:type="spellStart"/>
                  <w:r w:rsidRPr="00B17D30">
                    <w:rPr>
                      <w:rFonts w:ascii="Times New Roman" w:hAnsi="Times New Roman"/>
                      <w:sz w:val="22"/>
                      <w:szCs w:val="22"/>
                      <w:lang w:eastAsia="zh-CN"/>
                    </w:rPr>
                    <w:t>ext</w:t>
                  </w:r>
                  <w:proofErr w:type="spellEnd"/>
                  <w:r w:rsidRPr="00B17D30">
                    <w:rPr>
                      <w:rFonts w:ascii="Times New Roman" w:hAnsi="Times New Roman"/>
                      <w:sz w:val="22"/>
                      <w:szCs w:val="22"/>
                      <w:lang w:eastAsia="zh-CN"/>
                    </w:rPr>
                    <w:t>"  index defined in Clause 5.3.1 of [4, TS 38.211]</w:t>
                  </w:r>
                </w:p>
              </w:tc>
            </w:tr>
            <w:tr w:rsidR="00797D0D" w:rsidRPr="00B17D30" w14:paraId="27D30C5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520C65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3565C5D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1C634822"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3F9AC470"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68CD36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4396C493"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A00110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r>
            <w:tr w:rsidR="00797D0D" w:rsidRPr="00B17D30" w14:paraId="06CE84A5"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F6ED6A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4A2E8A7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color w:val="1F497D"/>
                      <w:sz w:val="22"/>
                      <w:szCs w:val="22"/>
                      <w:lang w:val="sv-SE" w:eastAsia="ko-KR"/>
                    </w:rPr>
                    <w:t xml:space="preserve">9us sensing </w:t>
                  </w:r>
                  <w:r w:rsidRPr="00B17D30">
                    <w:rPr>
                      <w:rFonts w:ascii="Times New Roman" w:hAnsi="Times New Roman"/>
                      <w:sz w:val="22"/>
                      <w:szCs w:val="22"/>
                      <w:lang w:val="sv-SE" w:eastAsia="ko-KR"/>
                    </w:rPr>
                    <w:t>within a 25us interval</w:t>
                  </w:r>
                  <w:r w:rsidRPr="00B17D30">
                    <w:rPr>
                      <w:rFonts w:ascii="Times New Roman" w:hAnsi="Times New Roman"/>
                      <w:sz w:val="22"/>
                      <w:szCs w:val="22"/>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6827BA6"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0</w:t>
                  </w:r>
                </w:p>
              </w:tc>
            </w:tr>
            <w:tr w:rsidR="00797D0D" w:rsidRPr="00B17D30" w14:paraId="717369BB" w14:textId="77777777" w:rsidTr="0045765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BC372CD"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5417F98A"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36CCFF85" w14:textId="77777777" w:rsidR="00797D0D" w:rsidRPr="00B17D30" w:rsidRDefault="00797D0D" w:rsidP="00797D0D">
                  <w:pPr>
                    <w:pStyle w:val="TAC"/>
                    <w:rPr>
                      <w:rFonts w:ascii="Times New Roman" w:hAnsi="Times New Roman"/>
                      <w:sz w:val="22"/>
                      <w:szCs w:val="22"/>
                      <w:lang w:eastAsia="zh-CN"/>
                    </w:rPr>
                  </w:pPr>
                  <w:r w:rsidRPr="00B17D30">
                    <w:rPr>
                      <w:rFonts w:ascii="Times New Roman" w:hAnsi="Times New Roman"/>
                      <w:sz w:val="22"/>
                      <w:szCs w:val="22"/>
                      <w:lang w:eastAsia="zh-CN"/>
                    </w:rPr>
                    <w:t>-</w:t>
                  </w:r>
                </w:p>
              </w:tc>
            </w:tr>
          </w:tbl>
          <w:p w14:paraId="73AC11A8" w14:textId="77777777" w:rsidR="00797D0D" w:rsidRPr="005C32B2" w:rsidRDefault="00797D0D" w:rsidP="00797D0D">
            <w:pPr>
              <w:rPr>
                <w:lang w:eastAsia="zh-CN"/>
              </w:rPr>
            </w:pPr>
          </w:p>
          <w:p w14:paraId="1A42465C" w14:textId="0298EF74" w:rsidR="005F0840" w:rsidRPr="005C32B2" w:rsidRDefault="005F0840" w:rsidP="005F0840">
            <w:pPr>
              <w:pStyle w:val="TH"/>
              <w:rPr>
                <w:ins w:id="42" w:author="Salvatore Talarico" w:date="2021-12-21T15:14:00Z"/>
                <w:rFonts w:ascii="Times New Roman" w:hAnsi="Times New Roman"/>
                <w:lang w:eastAsia="zh-CN"/>
              </w:rPr>
            </w:pPr>
            <w:ins w:id="43" w:author="Salvatore Talarico" w:date="2021-12-21T15:14:00Z">
              <w:r w:rsidRPr="005C32B2">
                <w:rPr>
                  <w:rFonts w:ascii="Times New Roman" w:hAnsi="Times New Roman"/>
                </w:rPr>
                <w:t xml:space="preserve">Table </w:t>
              </w:r>
              <w:r w:rsidRPr="005C32B2">
                <w:rPr>
                  <w:rFonts w:ascii="Times New Roman" w:hAnsi="Times New Roman"/>
                  <w:lang w:eastAsia="zh-CN"/>
                </w:rPr>
                <w:t>7.3.1.1.1</w:t>
              </w:r>
              <w:r w:rsidRPr="005C32B2">
                <w:rPr>
                  <w:rFonts w:ascii="Times New Roman" w:hAnsi="Times New Roman"/>
                </w:rPr>
                <w:t>-</w:t>
              </w:r>
              <w:r w:rsidRPr="005C32B2">
                <w:rPr>
                  <w:rFonts w:ascii="Times New Roman" w:hAnsi="Times New Roman"/>
                  <w:lang w:eastAsia="zh-CN"/>
                </w:rPr>
                <w:t>4</w:t>
              </w:r>
            </w:ins>
            <w:ins w:id="44" w:author="Salvatore Talarico" w:date="2021-12-21T15:15:00Z">
              <w:r w:rsidR="007843C8" w:rsidRPr="005C32B2">
                <w:rPr>
                  <w:rFonts w:ascii="Times New Roman" w:hAnsi="Times New Roman"/>
                  <w:lang w:eastAsia="zh-CN"/>
                </w:rPr>
                <w:t>B</w:t>
              </w:r>
            </w:ins>
            <w:ins w:id="45" w:author="Salvatore Talarico" w:date="2021-12-21T15:14:00Z">
              <w:r w:rsidRPr="005C32B2">
                <w:rPr>
                  <w:rFonts w:ascii="Times New Roman" w:hAnsi="Times New Roman"/>
                  <w:lang w:eastAsia="zh-CN"/>
                </w:rPr>
                <w:t xml:space="preserve">: </w:t>
              </w:r>
            </w:ins>
            <w:ins w:id="46" w:author="Salvatore Talarico" w:date="2021-12-21T16:00:00Z">
              <w:r w:rsidR="00B17D30">
                <w:rPr>
                  <w:rFonts w:ascii="Times New Roman" w:hAnsi="Times New Roman"/>
                  <w:lang w:eastAsia="zh-CN"/>
                </w:rPr>
                <w:t>C</w:t>
              </w:r>
            </w:ins>
            <w:ins w:id="47" w:author="Salvatore Talarico" w:date="2021-12-21T15:14:00Z">
              <w:r w:rsidRPr="005C32B2">
                <w:rPr>
                  <w:rFonts w:ascii="Times New Roman" w:hAnsi="Times New Roman"/>
                  <w:lang w:eastAsia="zh-CN"/>
                </w:rPr>
                <w:t>hannel access type in frequency range 2</w:t>
              </w:r>
            </w:ins>
            <w:ins w:id="48" w:author="Salvatore Talarico" w:date="2021-12-21T15:20:00Z">
              <w:r w:rsidR="00FC6E3D" w:rsidRPr="005C32B2">
                <w:rPr>
                  <w:rFonts w:ascii="Times New Roman" w:hAnsi="Times New Roman"/>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4"/>
              <w:gridCol w:w="5782"/>
            </w:tblGrid>
            <w:tr w:rsidR="00CF637D" w:rsidRPr="005C32B2" w14:paraId="02A772DC" w14:textId="77777777" w:rsidTr="00B17D30">
              <w:trPr>
                <w:trHeight w:val="424"/>
                <w:jc w:val="center"/>
                <w:ins w:id="49" w:author="Salvatore Talarico" w:date="2021-12-21T15:14:00Z"/>
              </w:trPr>
              <w:tc>
                <w:tcPr>
                  <w:tcW w:w="1994" w:type="dxa"/>
                  <w:shd w:val="clear" w:color="auto" w:fill="D9D9D9"/>
                  <w:tcMar>
                    <w:top w:w="0" w:type="dxa"/>
                    <w:left w:w="108" w:type="dxa"/>
                    <w:bottom w:w="0" w:type="dxa"/>
                    <w:right w:w="108" w:type="dxa"/>
                  </w:tcMar>
                  <w:vAlign w:val="center"/>
                  <w:hideMark/>
                </w:tcPr>
                <w:p w14:paraId="6667DD4B" w14:textId="2D93B6DA" w:rsidR="00CF637D" w:rsidRPr="00B17D30" w:rsidRDefault="00B17D30" w:rsidP="00CF637D">
                  <w:pPr>
                    <w:pStyle w:val="TAC"/>
                    <w:rPr>
                      <w:ins w:id="50" w:author="Salvatore Talarico" w:date="2021-12-21T15:14:00Z"/>
                      <w:rFonts w:ascii="Times New Roman" w:hAnsi="Times New Roman"/>
                      <w:b/>
                      <w:bCs/>
                      <w:sz w:val="22"/>
                      <w:szCs w:val="22"/>
                      <w:lang w:eastAsia="zh-CN"/>
                    </w:rPr>
                  </w:pPr>
                  <w:ins w:id="51" w:author="Salvatore Talarico" w:date="2021-12-21T15:59:00Z">
                    <w:r w:rsidRPr="00B17D30">
                      <w:rPr>
                        <w:rFonts w:ascii="Times New Roman" w:hAnsi="Times New Roman"/>
                        <w:b/>
                        <w:bCs/>
                        <w:sz w:val="22"/>
                        <w:szCs w:val="22"/>
                        <w:lang w:eastAsia="zh-CN"/>
                      </w:rPr>
                      <w:t>Bit field mapped to index</w:t>
                    </w:r>
                  </w:ins>
                </w:p>
              </w:tc>
              <w:tc>
                <w:tcPr>
                  <w:tcW w:w="5782" w:type="dxa"/>
                  <w:shd w:val="clear" w:color="auto" w:fill="D9D9D9"/>
                  <w:tcMar>
                    <w:top w:w="0" w:type="dxa"/>
                    <w:left w:w="108" w:type="dxa"/>
                    <w:bottom w:w="0" w:type="dxa"/>
                    <w:right w:w="108" w:type="dxa"/>
                  </w:tcMar>
                  <w:vAlign w:val="center"/>
                  <w:hideMark/>
                </w:tcPr>
                <w:p w14:paraId="39A178E3" w14:textId="77777777" w:rsidR="00CF637D" w:rsidRPr="00B17D30" w:rsidRDefault="00CF637D" w:rsidP="00CF637D">
                  <w:pPr>
                    <w:pStyle w:val="TAC"/>
                    <w:rPr>
                      <w:ins w:id="52" w:author="Salvatore Talarico" w:date="2021-12-21T15:14:00Z"/>
                      <w:rFonts w:ascii="Times New Roman" w:hAnsi="Times New Roman"/>
                      <w:b/>
                      <w:bCs/>
                      <w:sz w:val="22"/>
                      <w:szCs w:val="22"/>
                      <w:lang w:eastAsia="zh-CN"/>
                    </w:rPr>
                  </w:pPr>
                  <w:ins w:id="53" w:author="Salvatore Talarico" w:date="2021-12-21T15:14:00Z">
                    <w:r w:rsidRPr="00B17D30">
                      <w:rPr>
                        <w:rFonts w:ascii="Times New Roman" w:hAnsi="Times New Roman"/>
                        <w:b/>
                        <w:bCs/>
                        <w:sz w:val="22"/>
                        <w:szCs w:val="22"/>
                        <w:lang w:eastAsia="zh-CN"/>
                      </w:rPr>
                      <w:t xml:space="preserve">Channel Access Type </w:t>
                    </w:r>
                  </w:ins>
                </w:p>
              </w:tc>
            </w:tr>
            <w:tr w:rsidR="00CF637D" w:rsidRPr="005C32B2" w14:paraId="4A7328CD" w14:textId="77777777" w:rsidTr="00B17D30">
              <w:trPr>
                <w:jc w:val="center"/>
                <w:ins w:id="54" w:author="Salvatore Talarico" w:date="2021-12-21T15:14:00Z"/>
              </w:trPr>
              <w:tc>
                <w:tcPr>
                  <w:tcW w:w="1994" w:type="dxa"/>
                  <w:shd w:val="clear" w:color="auto" w:fill="D9D9D9"/>
                  <w:tcMar>
                    <w:top w:w="0" w:type="dxa"/>
                    <w:left w:w="108" w:type="dxa"/>
                    <w:bottom w:w="0" w:type="dxa"/>
                    <w:right w:w="108" w:type="dxa"/>
                  </w:tcMar>
                  <w:vAlign w:val="center"/>
                  <w:hideMark/>
                </w:tcPr>
                <w:p w14:paraId="6CEE25F4" w14:textId="77777777" w:rsidR="00CF637D" w:rsidRPr="00B17D30" w:rsidRDefault="00CF637D" w:rsidP="00CF637D">
                  <w:pPr>
                    <w:pStyle w:val="TAC"/>
                    <w:rPr>
                      <w:ins w:id="55" w:author="Salvatore Talarico" w:date="2021-12-21T15:14:00Z"/>
                      <w:rFonts w:ascii="Times New Roman" w:hAnsi="Times New Roman"/>
                      <w:sz w:val="22"/>
                      <w:szCs w:val="22"/>
                      <w:lang w:eastAsia="zh-CN"/>
                    </w:rPr>
                  </w:pPr>
                  <w:ins w:id="56" w:author="Salvatore Talarico" w:date="2021-12-21T15:14:00Z">
                    <w:r w:rsidRPr="00B17D30">
                      <w:rPr>
                        <w:rFonts w:ascii="Times New Roman" w:hAnsi="Times New Roman"/>
                        <w:sz w:val="22"/>
                        <w:szCs w:val="22"/>
                        <w:lang w:eastAsia="zh-CN"/>
                      </w:rPr>
                      <w:t>0</w:t>
                    </w:r>
                  </w:ins>
                </w:p>
              </w:tc>
              <w:tc>
                <w:tcPr>
                  <w:tcW w:w="5782" w:type="dxa"/>
                  <w:tcMar>
                    <w:top w:w="0" w:type="dxa"/>
                    <w:left w:w="108" w:type="dxa"/>
                    <w:bottom w:w="0" w:type="dxa"/>
                    <w:right w:w="108" w:type="dxa"/>
                  </w:tcMar>
                  <w:vAlign w:val="center"/>
                  <w:hideMark/>
                </w:tcPr>
                <w:p w14:paraId="0732FF27" w14:textId="77777777" w:rsidR="00CF637D" w:rsidRPr="00B17D30" w:rsidRDefault="00CF637D" w:rsidP="00CF637D">
                  <w:pPr>
                    <w:pStyle w:val="TAC"/>
                    <w:rPr>
                      <w:ins w:id="57" w:author="Salvatore Talarico" w:date="2021-12-21T15:14:00Z"/>
                      <w:rFonts w:ascii="Times New Roman" w:hAnsi="Times New Roman"/>
                      <w:sz w:val="22"/>
                      <w:szCs w:val="22"/>
                      <w:lang w:eastAsia="zh-CN"/>
                    </w:rPr>
                  </w:pPr>
                  <w:ins w:id="58" w:author="Salvatore Talarico" w:date="2021-12-21T15:14:00Z">
                    <w:r w:rsidRPr="00B17D30">
                      <w:rPr>
                        <w:rFonts w:ascii="Times New Roman" w:hAnsi="Times New Roman"/>
                        <w:sz w:val="22"/>
                        <w:szCs w:val="22"/>
                      </w:rPr>
                      <w:t>Type 1 channel access defined in clause 4.4.1 of 37.213</w:t>
                    </w:r>
                  </w:ins>
                </w:p>
              </w:tc>
            </w:tr>
            <w:tr w:rsidR="00CF637D" w:rsidRPr="005C32B2" w14:paraId="739C9D01" w14:textId="77777777" w:rsidTr="00B17D30">
              <w:trPr>
                <w:jc w:val="center"/>
                <w:ins w:id="59" w:author="Salvatore Talarico" w:date="2021-12-21T15:14:00Z"/>
              </w:trPr>
              <w:tc>
                <w:tcPr>
                  <w:tcW w:w="1994" w:type="dxa"/>
                  <w:shd w:val="clear" w:color="auto" w:fill="D9D9D9"/>
                  <w:tcMar>
                    <w:top w:w="0" w:type="dxa"/>
                    <w:left w:w="108" w:type="dxa"/>
                    <w:bottom w:w="0" w:type="dxa"/>
                    <w:right w:w="108" w:type="dxa"/>
                  </w:tcMar>
                  <w:vAlign w:val="center"/>
                  <w:hideMark/>
                </w:tcPr>
                <w:p w14:paraId="3EF10BB3" w14:textId="77777777" w:rsidR="00CF637D" w:rsidRPr="00B17D30" w:rsidRDefault="00CF637D" w:rsidP="00CF637D">
                  <w:pPr>
                    <w:pStyle w:val="TAC"/>
                    <w:rPr>
                      <w:ins w:id="60" w:author="Salvatore Talarico" w:date="2021-12-21T15:14:00Z"/>
                      <w:rFonts w:ascii="Times New Roman" w:hAnsi="Times New Roman"/>
                      <w:sz w:val="22"/>
                      <w:szCs w:val="22"/>
                      <w:lang w:eastAsia="zh-CN"/>
                    </w:rPr>
                  </w:pPr>
                  <w:ins w:id="61" w:author="Salvatore Talarico" w:date="2021-12-21T15:14:00Z">
                    <w:r w:rsidRPr="00B17D30">
                      <w:rPr>
                        <w:rFonts w:ascii="Times New Roman" w:hAnsi="Times New Roman"/>
                        <w:sz w:val="22"/>
                        <w:szCs w:val="22"/>
                        <w:lang w:eastAsia="zh-CN"/>
                      </w:rPr>
                      <w:t>1</w:t>
                    </w:r>
                  </w:ins>
                </w:p>
              </w:tc>
              <w:tc>
                <w:tcPr>
                  <w:tcW w:w="5782" w:type="dxa"/>
                  <w:tcMar>
                    <w:top w:w="0" w:type="dxa"/>
                    <w:left w:w="108" w:type="dxa"/>
                    <w:bottom w:w="0" w:type="dxa"/>
                    <w:right w:w="108" w:type="dxa"/>
                  </w:tcMar>
                  <w:vAlign w:val="center"/>
                  <w:hideMark/>
                </w:tcPr>
                <w:p w14:paraId="405AB9F4" w14:textId="77777777" w:rsidR="00CF637D" w:rsidRPr="00B17D30" w:rsidRDefault="00CF637D" w:rsidP="00CF637D">
                  <w:pPr>
                    <w:pStyle w:val="TAC"/>
                    <w:rPr>
                      <w:ins w:id="62" w:author="Salvatore Talarico" w:date="2021-12-21T15:14:00Z"/>
                      <w:rFonts w:ascii="Times New Roman" w:hAnsi="Times New Roman"/>
                      <w:sz w:val="22"/>
                      <w:szCs w:val="22"/>
                      <w:lang w:eastAsia="zh-CN"/>
                    </w:rPr>
                  </w:pPr>
                  <w:ins w:id="63" w:author="Salvatore Talarico" w:date="2021-12-21T15:14:00Z">
                    <w:r w:rsidRPr="00B17D30">
                      <w:rPr>
                        <w:rFonts w:ascii="Times New Roman" w:hAnsi="Times New Roman"/>
                        <w:sz w:val="22"/>
                        <w:szCs w:val="22"/>
                      </w:rPr>
                      <w:t>Type 2 channel access defined in clause 4.4.2 of 37.213</w:t>
                    </w:r>
                  </w:ins>
                </w:p>
              </w:tc>
            </w:tr>
            <w:tr w:rsidR="00CF637D" w:rsidRPr="005C32B2" w14:paraId="3E61FA2F" w14:textId="77777777" w:rsidTr="00B17D30">
              <w:trPr>
                <w:jc w:val="center"/>
                <w:ins w:id="64" w:author="Salvatore Talarico" w:date="2021-12-21T15:14:00Z"/>
              </w:trPr>
              <w:tc>
                <w:tcPr>
                  <w:tcW w:w="1994" w:type="dxa"/>
                  <w:shd w:val="clear" w:color="auto" w:fill="D9D9D9"/>
                  <w:tcMar>
                    <w:top w:w="0" w:type="dxa"/>
                    <w:left w:w="108" w:type="dxa"/>
                    <w:bottom w:w="0" w:type="dxa"/>
                    <w:right w:w="108" w:type="dxa"/>
                  </w:tcMar>
                  <w:vAlign w:val="center"/>
                  <w:hideMark/>
                </w:tcPr>
                <w:p w14:paraId="5A40279F" w14:textId="77777777" w:rsidR="00CF637D" w:rsidRPr="00B17D30" w:rsidRDefault="00CF637D" w:rsidP="00CF637D">
                  <w:pPr>
                    <w:pStyle w:val="TAC"/>
                    <w:rPr>
                      <w:ins w:id="65" w:author="Salvatore Talarico" w:date="2021-12-21T15:14:00Z"/>
                      <w:rFonts w:ascii="Times New Roman" w:hAnsi="Times New Roman"/>
                      <w:sz w:val="22"/>
                      <w:szCs w:val="22"/>
                      <w:lang w:eastAsia="zh-CN"/>
                    </w:rPr>
                  </w:pPr>
                  <w:ins w:id="66" w:author="Salvatore Talarico" w:date="2021-12-21T15:14:00Z">
                    <w:r w:rsidRPr="00B17D30">
                      <w:rPr>
                        <w:rFonts w:ascii="Times New Roman" w:hAnsi="Times New Roman"/>
                        <w:sz w:val="22"/>
                        <w:szCs w:val="22"/>
                        <w:lang w:eastAsia="zh-CN"/>
                      </w:rPr>
                      <w:t>2</w:t>
                    </w:r>
                  </w:ins>
                </w:p>
              </w:tc>
              <w:tc>
                <w:tcPr>
                  <w:tcW w:w="5782" w:type="dxa"/>
                  <w:tcMar>
                    <w:top w:w="0" w:type="dxa"/>
                    <w:left w:w="108" w:type="dxa"/>
                    <w:bottom w:w="0" w:type="dxa"/>
                    <w:right w:w="108" w:type="dxa"/>
                  </w:tcMar>
                  <w:vAlign w:val="center"/>
                  <w:hideMark/>
                </w:tcPr>
                <w:p w14:paraId="6A3CED21" w14:textId="77777777" w:rsidR="00CF637D" w:rsidRPr="00B17D30" w:rsidRDefault="00CF637D" w:rsidP="00CF637D">
                  <w:pPr>
                    <w:pStyle w:val="TAC"/>
                    <w:rPr>
                      <w:ins w:id="67" w:author="Salvatore Talarico" w:date="2021-12-21T15:14:00Z"/>
                      <w:rFonts w:ascii="Times New Roman" w:hAnsi="Times New Roman"/>
                      <w:sz w:val="22"/>
                      <w:szCs w:val="22"/>
                      <w:lang w:eastAsia="zh-CN"/>
                    </w:rPr>
                  </w:pPr>
                  <w:ins w:id="68" w:author="Salvatore Talarico" w:date="2021-12-21T15:14:00Z">
                    <w:r w:rsidRPr="00B17D30">
                      <w:rPr>
                        <w:rFonts w:ascii="Times New Roman" w:hAnsi="Times New Roman"/>
                        <w:sz w:val="22"/>
                        <w:szCs w:val="22"/>
                      </w:rPr>
                      <w:t>Type 3 channel access defined in clause 4.4.3 of 37.213</w:t>
                    </w:r>
                  </w:ins>
                </w:p>
              </w:tc>
            </w:tr>
            <w:tr w:rsidR="00B17D30" w:rsidRPr="005C32B2" w14:paraId="274C57D4" w14:textId="77777777" w:rsidTr="00B17D30">
              <w:trPr>
                <w:jc w:val="center"/>
                <w:ins w:id="69" w:author="Salvatore Talarico" w:date="2021-12-21T15:59:00Z"/>
              </w:trPr>
              <w:tc>
                <w:tcPr>
                  <w:tcW w:w="1994" w:type="dxa"/>
                  <w:shd w:val="clear" w:color="auto" w:fill="D9D9D9"/>
                  <w:tcMar>
                    <w:top w:w="0" w:type="dxa"/>
                    <w:left w:w="108" w:type="dxa"/>
                    <w:bottom w:w="0" w:type="dxa"/>
                    <w:right w:w="108" w:type="dxa"/>
                  </w:tcMar>
                  <w:vAlign w:val="center"/>
                </w:tcPr>
                <w:p w14:paraId="520E057D" w14:textId="36D22FF7" w:rsidR="00B17D30" w:rsidRPr="00B17D30" w:rsidRDefault="00B17D30" w:rsidP="00CF637D">
                  <w:pPr>
                    <w:pStyle w:val="TAC"/>
                    <w:rPr>
                      <w:ins w:id="70" w:author="Salvatore Talarico" w:date="2021-12-21T15:59:00Z"/>
                      <w:rFonts w:ascii="Times New Roman" w:hAnsi="Times New Roman"/>
                      <w:sz w:val="22"/>
                      <w:szCs w:val="22"/>
                      <w:lang w:val="en-US" w:eastAsia="zh-CN"/>
                    </w:rPr>
                  </w:pPr>
                  <w:ins w:id="71" w:author="Salvatore Talarico" w:date="2021-12-21T15:59:00Z">
                    <w:r>
                      <w:rPr>
                        <w:rFonts w:ascii="Times New Roman" w:hAnsi="Times New Roman"/>
                        <w:sz w:val="22"/>
                        <w:szCs w:val="22"/>
                        <w:lang w:val="en-US" w:eastAsia="zh-CN"/>
                      </w:rPr>
                      <w:t>3</w:t>
                    </w:r>
                  </w:ins>
                </w:p>
              </w:tc>
              <w:tc>
                <w:tcPr>
                  <w:tcW w:w="5782" w:type="dxa"/>
                  <w:tcMar>
                    <w:top w:w="0" w:type="dxa"/>
                    <w:left w:w="108" w:type="dxa"/>
                    <w:bottom w:w="0" w:type="dxa"/>
                    <w:right w:w="108" w:type="dxa"/>
                  </w:tcMar>
                  <w:vAlign w:val="center"/>
                </w:tcPr>
                <w:p w14:paraId="7EF565B9" w14:textId="5B4E71D7" w:rsidR="00B17D30" w:rsidRPr="00B17D30" w:rsidRDefault="00B17D30" w:rsidP="00CF637D">
                  <w:pPr>
                    <w:pStyle w:val="TAC"/>
                    <w:rPr>
                      <w:ins w:id="72" w:author="Salvatore Talarico" w:date="2021-12-21T15:59:00Z"/>
                      <w:rFonts w:ascii="Times New Roman" w:hAnsi="Times New Roman"/>
                      <w:sz w:val="22"/>
                      <w:szCs w:val="22"/>
                      <w:lang w:val="en-US"/>
                    </w:rPr>
                  </w:pPr>
                  <w:ins w:id="73" w:author="Salvatore Talarico" w:date="2021-12-21T15:59:00Z">
                    <w:r>
                      <w:rPr>
                        <w:rFonts w:ascii="Times New Roman" w:hAnsi="Times New Roman"/>
                        <w:sz w:val="22"/>
                        <w:szCs w:val="22"/>
                        <w:lang w:val="en-US"/>
                      </w:rPr>
                      <w:t>Reserved</w:t>
                    </w:r>
                  </w:ins>
                </w:p>
              </w:tc>
            </w:tr>
          </w:tbl>
          <w:p w14:paraId="0CC645E7" w14:textId="77777777" w:rsidR="00D439B5" w:rsidRPr="005C32B2" w:rsidRDefault="00D439B5" w:rsidP="00D439B5">
            <w:pPr>
              <w:jc w:val="center"/>
              <w:rPr>
                <w:iCs/>
              </w:rPr>
            </w:pPr>
            <w:r w:rsidRPr="005C32B2">
              <w:rPr>
                <w:noProof/>
                <w:color w:val="FF0000"/>
                <w:lang w:eastAsia="zh-CN"/>
              </w:rPr>
              <w:t>*** Unchanged text is omitted ***</w:t>
            </w:r>
          </w:p>
          <w:p w14:paraId="1ED278DB" w14:textId="77777777" w:rsidR="00D439B5" w:rsidRPr="00A2559A" w:rsidRDefault="00D439B5" w:rsidP="00A2559A">
            <w:pPr>
              <w:keepNext/>
              <w:keepLines/>
              <w:widowControl w:val="0"/>
              <w:overflowPunct/>
              <w:autoSpaceDE/>
              <w:autoSpaceDN/>
              <w:adjustRightInd/>
              <w:spacing w:after="180"/>
              <w:textAlignment w:val="auto"/>
              <w:outlineLvl w:val="4"/>
              <w:rPr>
                <w:rFonts w:ascii="Arial" w:hAnsi="Arial"/>
                <w:lang w:val="en-GB" w:eastAsia="zh-CN"/>
              </w:rPr>
            </w:pPr>
            <w:bookmarkStart w:id="74" w:name="_Toc19798778"/>
            <w:bookmarkStart w:id="75" w:name="_Toc26467249"/>
            <w:bookmarkStart w:id="76" w:name="_Toc29326611"/>
            <w:bookmarkStart w:id="77" w:name="_Toc29327761"/>
            <w:bookmarkStart w:id="78" w:name="_Toc36045951"/>
            <w:bookmarkStart w:id="79" w:name="_Toc36046211"/>
            <w:bookmarkStart w:id="80" w:name="_Toc36046357"/>
            <w:bookmarkStart w:id="81" w:name="_Toc45209274"/>
            <w:bookmarkStart w:id="82" w:name="_Toc51852448"/>
            <w:bookmarkStart w:id="83" w:name="_Toc83205915"/>
            <w:r w:rsidRPr="00A2559A">
              <w:rPr>
                <w:rFonts w:ascii="Arial" w:hAnsi="Arial"/>
                <w:lang w:val="en-GB" w:eastAsia="zh-CN"/>
              </w:rPr>
              <w:t>7.3.1.2.1</w:t>
            </w:r>
            <w:r w:rsidRPr="00A2559A">
              <w:rPr>
                <w:rFonts w:ascii="Arial" w:hAnsi="Arial"/>
                <w:lang w:val="en-GB" w:eastAsia="zh-CN"/>
              </w:rPr>
              <w:tab/>
              <w:t>Format 1_0</w:t>
            </w:r>
            <w:bookmarkEnd w:id="74"/>
            <w:bookmarkEnd w:id="75"/>
            <w:bookmarkEnd w:id="76"/>
            <w:bookmarkEnd w:id="77"/>
            <w:bookmarkEnd w:id="78"/>
            <w:bookmarkEnd w:id="79"/>
            <w:bookmarkEnd w:id="80"/>
            <w:bookmarkEnd w:id="81"/>
            <w:bookmarkEnd w:id="82"/>
            <w:bookmarkEnd w:id="83"/>
          </w:p>
          <w:p w14:paraId="0B7337F0" w14:textId="77777777" w:rsidR="00D439B5" w:rsidRPr="005C32B2" w:rsidRDefault="00D439B5" w:rsidP="00D439B5">
            <w:r w:rsidRPr="005C32B2">
              <w:t xml:space="preserve">DCI format </w:t>
            </w:r>
            <w:r w:rsidRPr="005C32B2">
              <w:rPr>
                <w:lang w:eastAsia="zh-CN"/>
              </w:rPr>
              <w:t>1_0</w:t>
            </w:r>
            <w:r w:rsidRPr="005C32B2">
              <w:t xml:space="preserve"> is used for the scheduling of P</w:t>
            </w:r>
            <w:r w:rsidRPr="005C32B2">
              <w:rPr>
                <w:lang w:eastAsia="zh-CN"/>
              </w:rPr>
              <w:t>D</w:t>
            </w:r>
            <w:r w:rsidRPr="005C32B2">
              <w:t xml:space="preserve">SCH in one </w:t>
            </w:r>
            <w:r w:rsidRPr="005C32B2">
              <w:rPr>
                <w:lang w:eastAsia="zh-CN"/>
              </w:rPr>
              <w:t>D</w:t>
            </w:r>
            <w:r w:rsidRPr="005C32B2">
              <w:t xml:space="preserve">L cell. </w:t>
            </w:r>
          </w:p>
          <w:p w14:paraId="5E35A583" w14:textId="77777777" w:rsidR="00D439B5" w:rsidRPr="005C32B2" w:rsidRDefault="00D439B5" w:rsidP="00D439B5">
            <w:pPr>
              <w:rPr>
                <w:lang w:eastAsia="zh-CN"/>
              </w:rPr>
            </w:pPr>
            <w:r w:rsidRPr="005C32B2">
              <w:t>The following information is transmitted by means of the DCI format</w:t>
            </w:r>
            <w:r w:rsidRPr="005C32B2">
              <w:rPr>
                <w:lang w:eastAsia="zh-CN"/>
              </w:rPr>
              <w:t xml:space="preserve"> 1_0 with CRC scrambled by C-RNTI or CS-RNTI or MCS-C-RNTI</w:t>
            </w:r>
            <w:r w:rsidRPr="005C32B2">
              <w:t>:</w:t>
            </w:r>
          </w:p>
          <w:p w14:paraId="0990158D" w14:textId="77777777" w:rsidR="00D439B5" w:rsidRPr="005C32B2" w:rsidRDefault="00D439B5" w:rsidP="00D439B5">
            <w:pPr>
              <w:jc w:val="center"/>
              <w:rPr>
                <w:iCs/>
              </w:rPr>
            </w:pPr>
            <w:r w:rsidRPr="005C32B2">
              <w:rPr>
                <w:noProof/>
                <w:color w:val="FF0000"/>
                <w:lang w:eastAsia="zh-CN"/>
              </w:rPr>
              <w:t>*** Unchanged text is omitted ***</w:t>
            </w:r>
          </w:p>
          <w:p w14:paraId="1C37BF03" w14:textId="2A054F54" w:rsidR="00531BE3" w:rsidRPr="005C32B2" w:rsidRDefault="00531BE3" w:rsidP="00531BE3">
            <w:pPr>
              <w:pStyle w:val="B1"/>
            </w:pPr>
            <w:r w:rsidRPr="005C32B2">
              <w:rPr>
                <w:rFonts w:eastAsiaTheme="minorEastAsia"/>
                <w:lang w:eastAsia="zh-CN"/>
              </w:rPr>
              <w:t>-</w:t>
            </w:r>
            <w:r w:rsidRPr="005C32B2">
              <w:rPr>
                <w:rFonts w:eastAsiaTheme="minorEastAsia"/>
                <w:lang w:eastAsia="zh-CN"/>
              </w:rPr>
              <w:tab/>
            </w:r>
            <w:proofErr w:type="spellStart"/>
            <w:r w:rsidRPr="005C32B2">
              <w:rPr>
                <w:rFonts w:eastAsiaTheme="minorEastAsia"/>
                <w:lang w:eastAsia="zh-CN"/>
              </w:rPr>
              <w:t>ChannelAccess-CPext</w:t>
            </w:r>
            <w:proofErr w:type="spellEnd"/>
            <w:r w:rsidRPr="005C32B2">
              <w:t xml:space="preserve"> –</w:t>
            </w:r>
            <w:r w:rsidRPr="005C32B2">
              <w:rPr>
                <w:lang w:eastAsia="zh-CN"/>
              </w:rPr>
              <w:t xml:space="preserve"> 2 bits</w:t>
            </w:r>
            <w:r w:rsidRPr="005C32B2">
              <w:rPr>
                <w:rFonts w:eastAsiaTheme="minorEastAsia"/>
                <w:lang w:eastAsia="zh-CN"/>
              </w:rPr>
              <w:t xml:space="preserve">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rFonts w:eastAsiaTheme="minorEastAsia"/>
                <w:lang w:eastAsia="zh-CN"/>
              </w:rPr>
              <w:t xml:space="preserve">in a cell with shared spectrum channel access </w:t>
            </w:r>
            <w:ins w:id="84" w:author="Salvatore Talarico" w:date="2021-12-21T15:12:00Z">
              <w:r w:rsidR="007F0F23" w:rsidRPr="005C32B2">
                <w:rPr>
                  <w:lang w:eastAsia="zh-CN"/>
                </w:rPr>
                <w:t xml:space="preserve">for frequency range 1, and 2 bits </w:t>
              </w:r>
              <w:r w:rsidR="007F0F23" w:rsidRPr="005C32B2">
                <w:t>indicating the channel access type</w:t>
              </w:r>
            </w:ins>
            <w:ins w:id="85" w:author="Salvatore Talarico" w:date="2022-02-09T16:36:00Z">
              <w:r w:rsidR="007F0F23">
                <w:t xml:space="preserve"> </w:t>
              </w:r>
              <w:r w:rsidR="007F0F23" w:rsidRPr="005C32B2">
                <w:rPr>
                  <w:lang w:eastAsia="zh-CN"/>
                </w:rPr>
                <w:t>as defined in Table 7.3.1.1.1-4B</w:t>
              </w:r>
              <w:r w:rsidR="007F0F23">
                <w:t>,</w:t>
              </w:r>
            </w:ins>
            <w:ins w:id="86" w:author="Salvatore Talarico" w:date="2022-02-09T16:34:00Z">
              <w:r w:rsidR="007F0F23">
                <w:t xml:space="preserve"> </w:t>
              </w:r>
              <w:r w:rsidR="007F0F23" w:rsidRPr="007C7EA8">
                <w:t xml:space="preserve">if </w:t>
              </w:r>
              <w:r w:rsidR="007F0F23" w:rsidRPr="007C7EA8">
                <w:rPr>
                  <w:i/>
                  <w:iCs/>
                </w:rPr>
                <w:t>LBT-mode</w:t>
              </w:r>
              <w:r w:rsidR="007F0F23" w:rsidRPr="007C7EA8">
                <w:t xml:space="preserve"> is provided and indicates that channel access procedures would be performed for operation </w:t>
              </w:r>
            </w:ins>
            <w:ins w:id="87" w:author="Salvatore Talarico" w:date="2021-12-21T15:16:00Z">
              <w:r w:rsidR="007F0F23" w:rsidRPr="005C32B2">
                <w:t xml:space="preserve">in a cell </w:t>
              </w:r>
            </w:ins>
            <w:ins w:id="88" w:author="Salvatore Talarico" w:date="2022-02-09T16:35:00Z">
              <w:r w:rsidR="007F0F23">
                <w:t>in</w:t>
              </w:r>
            </w:ins>
            <w:ins w:id="89" w:author="Salvatore Talarico" w:date="2021-12-21T15:16:00Z">
              <w:r w:rsidR="007F0F23" w:rsidRPr="005C32B2">
                <w:rPr>
                  <w:lang w:eastAsia="zh-CN"/>
                </w:rPr>
                <w:t xml:space="preserve"> frequency range 2</w:t>
              </w:r>
            </w:ins>
            <w:ins w:id="90" w:author="Salvatore Talarico" w:date="2021-12-21T15:20:00Z">
              <w:r w:rsidR="007F0F23" w:rsidRPr="005C32B2">
                <w:rPr>
                  <w:lang w:eastAsia="zh-CN"/>
                </w:rPr>
                <w:t>-2</w:t>
              </w:r>
            </w:ins>
            <w:r w:rsidR="007F0F23" w:rsidRPr="005C32B2">
              <w:t>;</w:t>
            </w:r>
            <w:r w:rsidRPr="005C32B2">
              <w:t xml:space="preserve"> 0 bits otherwise</w:t>
            </w:r>
          </w:p>
          <w:p w14:paraId="2A493415" w14:textId="77777777" w:rsidR="005F27A4" w:rsidRDefault="00531BE3" w:rsidP="00531BE3">
            <w:pPr>
              <w:jc w:val="center"/>
              <w:rPr>
                <w:noProof/>
                <w:color w:val="FF0000"/>
                <w:lang w:eastAsia="zh-CN"/>
              </w:rPr>
            </w:pPr>
            <w:r w:rsidRPr="005B542B">
              <w:rPr>
                <w:noProof/>
                <w:color w:val="FF0000"/>
                <w:lang w:eastAsia="zh-CN"/>
              </w:rPr>
              <w:t>*** Unchanged text is omitted ***</w:t>
            </w:r>
          </w:p>
          <w:p w14:paraId="2C10962A" w14:textId="77777777" w:rsidR="00060662" w:rsidRPr="00060662" w:rsidRDefault="00060662" w:rsidP="00060662">
            <w:pPr>
              <w:autoSpaceDE/>
              <w:autoSpaceDN/>
              <w:adjustRightInd/>
              <w:spacing w:after="180"/>
              <w:jc w:val="left"/>
            </w:pPr>
            <w:r w:rsidRPr="00060662">
              <w:t xml:space="preserve">The following information is transmitted by means of the DCI format </w:t>
            </w:r>
            <w:r w:rsidRPr="00060662">
              <w:rPr>
                <w:rFonts w:hint="eastAsia"/>
              </w:rPr>
              <w:t>1_0 with CRC scrambled by TC-RNTI</w:t>
            </w:r>
            <w:r w:rsidRPr="00060662">
              <w:t>:</w:t>
            </w:r>
          </w:p>
          <w:p w14:paraId="6A108445" w14:textId="77777777" w:rsidR="007F0F23" w:rsidRPr="005C32B2" w:rsidRDefault="007F0F23" w:rsidP="007F0F23">
            <w:pPr>
              <w:jc w:val="center"/>
              <w:rPr>
                <w:iCs/>
              </w:rPr>
            </w:pPr>
            <w:r w:rsidRPr="005C32B2">
              <w:rPr>
                <w:noProof/>
                <w:color w:val="FF0000"/>
                <w:lang w:eastAsia="zh-CN"/>
              </w:rPr>
              <w:t>*** Unchanged text is omitted ***</w:t>
            </w:r>
          </w:p>
          <w:p w14:paraId="16AF4367" w14:textId="77777777" w:rsidR="007F0F23" w:rsidRPr="005C32B2" w:rsidRDefault="007F0F23" w:rsidP="007F0F23">
            <w:pPr>
              <w:pStyle w:val="B1"/>
            </w:pPr>
            <w:r w:rsidRPr="005C32B2">
              <w:rPr>
                <w:rFonts w:eastAsiaTheme="minorEastAsia"/>
                <w:lang w:eastAsia="zh-CN"/>
              </w:rPr>
              <w:t>-</w:t>
            </w:r>
            <w:r w:rsidRPr="005C32B2">
              <w:rPr>
                <w:rFonts w:eastAsiaTheme="minorEastAsia"/>
                <w:lang w:eastAsia="zh-CN"/>
              </w:rPr>
              <w:tab/>
            </w:r>
            <w:proofErr w:type="spellStart"/>
            <w:r w:rsidRPr="005C32B2">
              <w:rPr>
                <w:rFonts w:eastAsiaTheme="minorEastAsia"/>
                <w:lang w:eastAsia="zh-CN"/>
              </w:rPr>
              <w:t>ChannelAccess-CPext</w:t>
            </w:r>
            <w:proofErr w:type="spellEnd"/>
            <w:r w:rsidRPr="005C32B2">
              <w:t xml:space="preserve"> –</w:t>
            </w:r>
            <w:r w:rsidRPr="005C32B2">
              <w:rPr>
                <w:lang w:eastAsia="zh-CN"/>
              </w:rPr>
              <w:t xml:space="preserve"> 2 bits</w:t>
            </w:r>
            <w:r w:rsidRPr="005C32B2">
              <w:rPr>
                <w:rFonts w:eastAsiaTheme="minorEastAsia"/>
                <w:lang w:eastAsia="zh-CN"/>
              </w:rPr>
              <w:t xml:space="preserve"> indicating combinations of channel access type and CP extension as defined in </w:t>
            </w:r>
            <w:r w:rsidRPr="005C32B2">
              <w:t xml:space="preserve">Table </w:t>
            </w:r>
            <w:r w:rsidRPr="005C32B2">
              <w:rPr>
                <w:lang w:eastAsia="zh-CN"/>
              </w:rPr>
              <w:t>7.3.1.1.1</w:t>
            </w:r>
            <w:r w:rsidRPr="005C32B2">
              <w:t xml:space="preserve">-4, or Table 7.3.1.1.1-4A if </w:t>
            </w:r>
            <w:r w:rsidRPr="005C32B2">
              <w:rPr>
                <w:i/>
              </w:rPr>
              <w:t>ChannelAccessMode-r16</w:t>
            </w:r>
            <w:r w:rsidRPr="005C32B2">
              <w:t xml:space="preserve"> = "</w:t>
            </w:r>
            <w:proofErr w:type="spellStart"/>
            <w:r w:rsidRPr="005C32B2">
              <w:rPr>
                <w:i/>
                <w:iCs/>
              </w:rPr>
              <w:t>semistatic</w:t>
            </w:r>
            <w:proofErr w:type="spellEnd"/>
            <w:r w:rsidRPr="005C32B2">
              <w:t xml:space="preserve">" is provided, for operation </w:t>
            </w:r>
            <w:r w:rsidRPr="005C32B2">
              <w:rPr>
                <w:rFonts w:eastAsiaTheme="minorEastAsia"/>
                <w:lang w:eastAsia="zh-CN"/>
              </w:rPr>
              <w:t xml:space="preserve">in a cell with shared spectrum channel access </w:t>
            </w:r>
            <w:ins w:id="91" w:author="Salvatore Talarico" w:date="2021-12-21T15:12:00Z">
              <w:r w:rsidRPr="005C32B2">
                <w:rPr>
                  <w:lang w:eastAsia="zh-CN"/>
                </w:rPr>
                <w:t xml:space="preserve">for frequency range 1, and 2 bits </w:t>
              </w:r>
              <w:r w:rsidRPr="005C32B2">
                <w:t>indicating the channel access type</w:t>
              </w:r>
            </w:ins>
            <w:ins w:id="92" w:author="Salvatore Talarico" w:date="2022-02-09T16:36:00Z">
              <w:r>
                <w:t xml:space="preserve"> </w:t>
              </w:r>
              <w:r w:rsidRPr="005C32B2">
                <w:rPr>
                  <w:lang w:eastAsia="zh-CN"/>
                </w:rPr>
                <w:t>as defined in Table 7.3.1.1.1-4B</w:t>
              </w:r>
              <w:r>
                <w:t>,</w:t>
              </w:r>
            </w:ins>
            <w:ins w:id="93" w:author="Salvatore Talarico" w:date="2022-02-09T16:34:00Z">
              <w:r>
                <w:t xml:space="preserve"> </w:t>
              </w:r>
              <w:r w:rsidRPr="007C7EA8">
                <w:t xml:space="preserve">if </w:t>
              </w:r>
              <w:r w:rsidRPr="007C7EA8">
                <w:rPr>
                  <w:i/>
                  <w:iCs/>
                </w:rPr>
                <w:t>LBT-mode</w:t>
              </w:r>
              <w:r w:rsidRPr="007C7EA8">
                <w:t xml:space="preserve"> is provided and </w:t>
              </w:r>
              <w:r w:rsidRPr="007C7EA8">
                <w:lastRenderedPageBreak/>
                <w:t xml:space="preserve">indicates that channel access procedures would be performed for operation </w:t>
              </w:r>
            </w:ins>
            <w:ins w:id="94" w:author="Salvatore Talarico" w:date="2021-12-21T15:16:00Z">
              <w:r w:rsidRPr="005C32B2">
                <w:t xml:space="preserve">in a cell </w:t>
              </w:r>
            </w:ins>
            <w:ins w:id="95" w:author="Salvatore Talarico" w:date="2022-02-09T16:35:00Z">
              <w:r>
                <w:t>in</w:t>
              </w:r>
            </w:ins>
            <w:ins w:id="96" w:author="Salvatore Talarico" w:date="2021-12-21T15:16:00Z">
              <w:r w:rsidRPr="005C32B2">
                <w:rPr>
                  <w:lang w:eastAsia="zh-CN"/>
                </w:rPr>
                <w:t xml:space="preserve"> frequency range 2</w:t>
              </w:r>
            </w:ins>
            <w:ins w:id="97" w:author="Salvatore Talarico" w:date="2021-12-21T15:20:00Z">
              <w:r w:rsidRPr="005C32B2">
                <w:rPr>
                  <w:lang w:eastAsia="zh-CN"/>
                </w:rPr>
                <w:t>-2</w:t>
              </w:r>
            </w:ins>
            <w:r w:rsidRPr="005C32B2">
              <w:t>; 0 bits otherwise</w:t>
            </w:r>
          </w:p>
          <w:p w14:paraId="04BE0F7F" w14:textId="09B4335E" w:rsidR="00060662" w:rsidRPr="00060662" w:rsidRDefault="007F0F23" w:rsidP="007F0F23">
            <w:pPr>
              <w:jc w:val="center"/>
              <w:rPr>
                <w:iCs/>
              </w:rPr>
            </w:pPr>
            <w:r w:rsidRPr="005C32B2">
              <w:rPr>
                <w:noProof/>
                <w:color w:val="FF0000"/>
                <w:lang w:eastAsia="zh-CN"/>
              </w:rPr>
              <w:t>*** Unchanged text is omitted ***</w:t>
            </w:r>
          </w:p>
        </w:tc>
      </w:tr>
    </w:tbl>
    <w:p w14:paraId="64FF629F" w14:textId="0C4EC69D" w:rsidR="005F27A4" w:rsidRDefault="005F27A4" w:rsidP="005F27A4">
      <w:pPr>
        <w:spacing w:line="276" w:lineRule="auto"/>
        <w:rPr>
          <w:b/>
          <w:bCs/>
        </w:rPr>
      </w:pPr>
    </w:p>
    <w:p w14:paraId="3E7541E0" w14:textId="34447288" w:rsidR="00B74ECD" w:rsidRDefault="004540ED" w:rsidP="004540ED">
      <w:pPr>
        <w:spacing w:line="276" w:lineRule="auto"/>
        <w:jc w:val="both"/>
        <w:rPr>
          <w:szCs w:val="22"/>
        </w:rPr>
      </w:pPr>
      <w:r>
        <w:rPr>
          <w:szCs w:val="22"/>
        </w:rPr>
        <w:t xml:space="preserve">Furthermore, the following </w:t>
      </w:r>
      <w:r w:rsidRPr="00497DB2">
        <w:rPr>
          <w:szCs w:val="22"/>
        </w:rPr>
        <w:t xml:space="preserve">text should be captured in </w:t>
      </w:r>
      <w:r>
        <w:rPr>
          <w:szCs w:val="22"/>
        </w:rPr>
        <w:t>Sec. 8.2 and 8.2A</w:t>
      </w:r>
      <w:r w:rsidRPr="00203DA1">
        <w:rPr>
          <w:szCs w:val="22"/>
        </w:rPr>
        <w:t xml:space="preserve"> </w:t>
      </w:r>
      <w:r>
        <w:rPr>
          <w:szCs w:val="22"/>
        </w:rPr>
        <w:t xml:space="preserve">of </w:t>
      </w:r>
      <w:r w:rsidRPr="00497DB2">
        <w:rPr>
          <w:szCs w:val="22"/>
        </w:rPr>
        <w:t>TS 3</w:t>
      </w:r>
      <w:r>
        <w:rPr>
          <w:szCs w:val="22"/>
        </w:rPr>
        <w:t>8</w:t>
      </w:r>
      <w:r w:rsidRPr="00497DB2">
        <w:rPr>
          <w:szCs w:val="22"/>
        </w:rPr>
        <w:t>.21</w:t>
      </w:r>
      <w:r>
        <w:rPr>
          <w:szCs w:val="22"/>
        </w:rPr>
        <w:t>3:</w:t>
      </w:r>
    </w:p>
    <w:tbl>
      <w:tblPr>
        <w:tblStyle w:val="TableGrid"/>
        <w:tblW w:w="0" w:type="auto"/>
        <w:tblLook w:val="04A0" w:firstRow="1" w:lastRow="0" w:firstColumn="1" w:lastColumn="0" w:noHBand="0" w:noVBand="1"/>
      </w:tblPr>
      <w:tblGrid>
        <w:gridCol w:w="9307"/>
      </w:tblGrid>
      <w:tr w:rsidR="00710AEC" w14:paraId="1B088942" w14:textId="77777777" w:rsidTr="00710AEC">
        <w:tc>
          <w:tcPr>
            <w:tcW w:w="9307" w:type="dxa"/>
            <w:hideMark/>
          </w:tcPr>
          <w:p w14:paraId="1C69B075" w14:textId="4F9DE187" w:rsidR="00710AEC" w:rsidRDefault="00710AEC" w:rsidP="00562781">
            <w:pPr>
              <w:rPr>
                <w:b/>
                <w:bCs/>
                <w:color w:val="0070C0"/>
                <w:szCs w:val="22"/>
              </w:rPr>
            </w:pPr>
            <w:r w:rsidRPr="5AA16D77">
              <w:rPr>
                <w:b/>
                <w:bCs/>
                <w:color w:val="0070C0"/>
                <w:szCs w:val="22"/>
              </w:rPr>
              <w:t>Reasons for change:</w:t>
            </w:r>
            <w:r>
              <w:rPr>
                <w:b/>
                <w:bCs/>
                <w:color w:val="0070C0"/>
                <w:szCs w:val="22"/>
              </w:rPr>
              <w:t xml:space="preserve"> </w:t>
            </w:r>
            <w:r w:rsidR="0022707E" w:rsidRPr="008E2331">
              <w:rPr>
                <w:szCs w:val="22"/>
              </w:rPr>
              <w:t xml:space="preserve">Currently no indication related to which channel access type should be used are included in the RAR UL grant for FR2-2, which means that compliance with the regional regulatory requirements cannot be always guaranteed, and COT sharing during random access procedure cannot be performed. </w:t>
            </w:r>
            <w:proofErr w:type="gramStart"/>
            <w:r w:rsidR="0022707E" w:rsidRPr="008E2331">
              <w:rPr>
                <w:szCs w:val="22"/>
              </w:rPr>
              <w:t>In order to</w:t>
            </w:r>
            <w:proofErr w:type="gramEnd"/>
            <w:r w:rsidR="0022707E" w:rsidRPr="008E2331">
              <w:rPr>
                <w:szCs w:val="22"/>
              </w:rPr>
              <w:t xml:space="preserve"> solve this issue, the following CR is proposed.</w:t>
            </w:r>
          </w:p>
          <w:p w14:paraId="1DA34130" w14:textId="77777777" w:rsidR="00710AEC" w:rsidRDefault="00710AEC" w:rsidP="00562781">
            <w:pPr>
              <w:jc w:val="left"/>
              <w:rPr>
                <w:b/>
                <w:bCs/>
                <w:color w:val="0070C0"/>
                <w:szCs w:val="22"/>
              </w:rPr>
            </w:pPr>
          </w:p>
        </w:tc>
      </w:tr>
      <w:tr w:rsidR="00710AEC" w14:paraId="51EB490A" w14:textId="77777777" w:rsidTr="00710AEC">
        <w:tc>
          <w:tcPr>
            <w:tcW w:w="9307" w:type="dxa"/>
            <w:hideMark/>
          </w:tcPr>
          <w:p w14:paraId="31867302" w14:textId="2EE9BBEB" w:rsidR="00710AEC" w:rsidRDefault="00710AEC" w:rsidP="00562781">
            <w:pPr>
              <w:jc w:val="left"/>
              <w:rPr>
                <w:b/>
                <w:bCs/>
                <w:color w:val="0070C0"/>
                <w:szCs w:val="22"/>
              </w:rPr>
            </w:pPr>
            <w:r w:rsidRPr="5AA16D77">
              <w:rPr>
                <w:b/>
                <w:bCs/>
                <w:color w:val="0070C0"/>
                <w:szCs w:val="22"/>
              </w:rPr>
              <w:t>Summary of change:</w:t>
            </w:r>
            <w:r>
              <w:rPr>
                <w:b/>
                <w:bCs/>
                <w:color w:val="0070C0"/>
                <w:szCs w:val="22"/>
              </w:rPr>
              <w:t xml:space="preserve"> </w:t>
            </w:r>
            <w:r w:rsidRPr="008E2331">
              <w:rPr>
                <w:szCs w:val="22"/>
              </w:rPr>
              <w:t xml:space="preserve">To indicate channel access types within </w:t>
            </w:r>
            <w:r w:rsidR="00886A15" w:rsidRPr="008E2331">
              <w:rPr>
                <w:szCs w:val="22"/>
              </w:rPr>
              <w:t>RAR UL grant</w:t>
            </w:r>
            <w:r w:rsidRPr="008E2331">
              <w:rPr>
                <w:szCs w:val="22"/>
              </w:rPr>
              <w:t>.</w:t>
            </w:r>
          </w:p>
          <w:p w14:paraId="0DF6D8E4" w14:textId="77777777" w:rsidR="00710AEC" w:rsidRDefault="00710AEC" w:rsidP="00562781">
            <w:pPr>
              <w:jc w:val="left"/>
              <w:rPr>
                <w:b/>
                <w:bCs/>
                <w:color w:val="0070C0"/>
                <w:szCs w:val="22"/>
              </w:rPr>
            </w:pPr>
          </w:p>
        </w:tc>
      </w:tr>
      <w:tr w:rsidR="004540ED" w:rsidRPr="009720D5" w14:paraId="03EE6FF6" w14:textId="77777777" w:rsidTr="007D34C9">
        <w:tc>
          <w:tcPr>
            <w:tcW w:w="9307" w:type="dxa"/>
          </w:tcPr>
          <w:p w14:paraId="40726B7D" w14:textId="3707536E" w:rsidR="004540ED" w:rsidRPr="00010C32" w:rsidRDefault="004540ED" w:rsidP="004540ED">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sidR="00D27E36">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0928004" w14:textId="77777777" w:rsidR="004540ED" w:rsidRPr="005C32B2" w:rsidRDefault="004540ED" w:rsidP="004540ED">
            <w:pPr>
              <w:jc w:val="center"/>
              <w:rPr>
                <w:iCs/>
              </w:rPr>
            </w:pPr>
            <w:r w:rsidRPr="005B542B">
              <w:rPr>
                <w:noProof/>
                <w:color w:val="FF0000"/>
                <w:lang w:eastAsia="zh-CN"/>
              </w:rPr>
              <w:t>*** Unchanged text is omitted ***</w:t>
            </w:r>
          </w:p>
          <w:p w14:paraId="34F39B98" w14:textId="77777777" w:rsidR="004540ED" w:rsidRPr="00F72734" w:rsidRDefault="004540ED" w:rsidP="007D34C9">
            <w:pPr>
              <w:keepNext/>
              <w:keepLines/>
              <w:autoSpaceDE/>
              <w:autoSpaceDN/>
              <w:adjustRightInd/>
              <w:spacing w:before="180" w:after="180"/>
              <w:jc w:val="left"/>
              <w:outlineLvl w:val="1"/>
              <w:rPr>
                <w:rFonts w:ascii="Arial" w:hAnsi="Arial"/>
                <w:sz w:val="32"/>
                <w:lang w:val="en-GB"/>
              </w:rPr>
            </w:pPr>
            <w:bookmarkStart w:id="98" w:name="_Ref491444649"/>
            <w:bookmarkStart w:id="99" w:name="_Ref491451289"/>
            <w:bookmarkStart w:id="100" w:name="_Ref491451291"/>
            <w:bookmarkStart w:id="101" w:name="_Ref491451292"/>
            <w:bookmarkStart w:id="102" w:name="_Ref491451293"/>
            <w:bookmarkStart w:id="103" w:name="_Ref491451294"/>
            <w:bookmarkStart w:id="104" w:name="_Ref491451297"/>
            <w:bookmarkStart w:id="105" w:name="_Ref491458133"/>
            <w:bookmarkStart w:id="106" w:name="_Toc12021463"/>
            <w:bookmarkStart w:id="107" w:name="_Toc20311575"/>
            <w:bookmarkStart w:id="108" w:name="_Toc26719400"/>
            <w:bookmarkStart w:id="109" w:name="_Toc29894832"/>
            <w:bookmarkStart w:id="110" w:name="_Toc29899131"/>
            <w:bookmarkStart w:id="111" w:name="_Toc29899549"/>
            <w:bookmarkStart w:id="112" w:name="_Toc29917286"/>
            <w:bookmarkStart w:id="113" w:name="_Toc36498160"/>
            <w:bookmarkStart w:id="114" w:name="_Toc45699186"/>
            <w:bookmarkStart w:id="115" w:name="_Toc90376673"/>
            <w:r w:rsidRPr="00F72734">
              <w:rPr>
                <w:rFonts w:ascii="Arial" w:hAnsi="Arial"/>
                <w:sz w:val="32"/>
                <w:lang w:val="en-GB"/>
              </w:rPr>
              <w:t>8</w:t>
            </w:r>
            <w:r w:rsidRPr="00F72734">
              <w:rPr>
                <w:rFonts w:ascii="Arial" w:hAnsi="Arial" w:hint="eastAsia"/>
                <w:sz w:val="32"/>
                <w:lang w:val="en-GB"/>
              </w:rPr>
              <w:t>.</w:t>
            </w:r>
            <w:r w:rsidRPr="00F72734">
              <w:rPr>
                <w:rFonts w:ascii="Arial" w:hAnsi="Arial"/>
                <w:sz w:val="32"/>
                <w:lang w:val="en-GB"/>
              </w:rPr>
              <w:t>2</w:t>
            </w:r>
            <w:r w:rsidRPr="00F72734">
              <w:rPr>
                <w:rFonts w:ascii="Arial" w:hAnsi="Arial" w:hint="eastAsia"/>
                <w:sz w:val="32"/>
                <w:lang w:val="en-GB"/>
              </w:rPr>
              <w:tab/>
            </w:r>
            <w:r w:rsidRPr="00F72734">
              <w:rPr>
                <w:rFonts w:ascii="Arial" w:hAnsi="Arial"/>
                <w:sz w:val="32"/>
                <w:lang w:val="en-GB"/>
              </w:rPr>
              <w:t>Random access response</w:t>
            </w:r>
            <w:bookmarkEnd w:id="98"/>
            <w:bookmarkEnd w:id="99"/>
            <w:bookmarkEnd w:id="100"/>
            <w:bookmarkEnd w:id="101"/>
            <w:bookmarkEnd w:id="102"/>
            <w:bookmarkEnd w:id="103"/>
            <w:bookmarkEnd w:id="104"/>
            <w:bookmarkEnd w:id="105"/>
            <w:bookmarkEnd w:id="106"/>
            <w:bookmarkEnd w:id="107"/>
            <w:bookmarkEnd w:id="108"/>
            <w:r w:rsidRPr="00F72734">
              <w:rPr>
                <w:rFonts w:ascii="Arial" w:hAnsi="Arial"/>
                <w:sz w:val="32"/>
                <w:lang w:val="en-GB"/>
              </w:rPr>
              <w:t xml:space="preserve"> - Type-1 random access procedure</w:t>
            </w:r>
            <w:bookmarkEnd w:id="109"/>
            <w:bookmarkEnd w:id="110"/>
            <w:bookmarkEnd w:id="111"/>
            <w:bookmarkEnd w:id="112"/>
            <w:bookmarkEnd w:id="113"/>
            <w:bookmarkEnd w:id="114"/>
            <w:bookmarkEnd w:id="115"/>
          </w:p>
          <w:p w14:paraId="784FE0B6" w14:textId="77777777" w:rsidR="00A14186" w:rsidRDefault="004C1D83" w:rsidP="00A14186">
            <w:pPr>
              <w:autoSpaceDE/>
              <w:autoSpaceDN/>
              <w:adjustRightInd/>
              <w:spacing w:after="180"/>
              <w:jc w:val="center"/>
              <w:rPr>
                <w:noProof/>
                <w:color w:val="FF0000"/>
                <w:lang w:eastAsia="zh-CN"/>
              </w:rPr>
            </w:pPr>
            <w:r w:rsidRPr="005C32B2">
              <w:rPr>
                <w:noProof/>
                <w:color w:val="FF0000"/>
                <w:lang w:eastAsia="zh-CN"/>
              </w:rPr>
              <w:t>*** Unchanged text is omitted ***</w:t>
            </w:r>
          </w:p>
          <w:p w14:paraId="3032C759" w14:textId="5C20EA6D" w:rsidR="004E6F96" w:rsidRDefault="004540ED" w:rsidP="00C60331">
            <w:pPr>
              <w:autoSpaceDE/>
              <w:autoSpaceDN/>
              <w:adjustRightInd/>
              <w:spacing w:after="180"/>
            </w:pPr>
            <w:r w:rsidRPr="004C1D83">
              <w:t xml:space="preserve">The </w:t>
            </w:r>
            <w:proofErr w:type="spellStart"/>
            <w:r w:rsidRPr="004C1D83">
              <w:t>ChannelAccess-CPext</w:t>
            </w:r>
            <w:proofErr w:type="spellEnd"/>
            <w:r w:rsidRPr="004C1D83">
              <w:t xml:space="preserve"> field indicates a channel access type and CP extension for operation with shared spectrum channel access [15, TS 37.213] as defined in Table 7.3.1.1.1-4 in TS 38.212 or Table 7.3.1.1.1-4A in TS 38.212 if ChannelAccessMode-r16 = "</w:t>
            </w:r>
            <w:proofErr w:type="spellStart"/>
            <w:r w:rsidRPr="004C1D83">
              <w:t>semistatic</w:t>
            </w:r>
            <w:proofErr w:type="spellEnd"/>
            <w:r w:rsidRPr="004C1D83">
              <w:t>" is provided</w:t>
            </w:r>
            <w:r w:rsidR="004E6F96">
              <w:t xml:space="preserve"> </w:t>
            </w:r>
            <w:ins w:id="116" w:author="Salvatore Talarico" w:date="2021-12-21T15:12:00Z">
              <w:r w:rsidR="004E6F96" w:rsidRPr="005C32B2">
                <w:rPr>
                  <w:lang w:eastAsia="zh-CN"/>
                </w:rPr>
                <w:t>for frequency range 1</w:t>
              </w:r>
            </w:ins>
            <w:r w:rsidRPr="004C1D83">
              <w:t>.</w:t>
            </w:r>
            <w:ins w:id="117" w:author="Salvatore Talarico" w:date="2022-02-09T16:56:00Z">
              <w:r w:rsidR="001E147E">
                <w:t xml:space="preserve"> </w:t>
              </w:r>
            </w:ins>
            <w:ins w:id="118" w:author="Salvatore Talarico" w:date="2022-02-09T16:54:00Z">
              <w:r w:rsidR="004E6F96">
                <w:t xml:space="preserve">For operation in a cell </w:t>
              </w:r>
              <w:r w:rsidR="00F04591">
                <w:t xml:space="preserve">in frequency </w:t>
              </w:r>
            </w:ins>
            <w:ins w:id="119" w:author="Salvatore Talarico" w:date="2022-02-09T16:55:00Z">
              <w:r w:rsidR="00F04591">
                <w:t>range 2-2</w:t>
              </w:r>
            </w:ins>
            <w:ins w:id="120" w:author="Salvatore Talarico" w:date="2022-02-09T16:56:00Z">
              <w:r w:rsidR="001E147E">
                <w:t xml:space="preserve"> </w:t>
              </w:r>
            </w:ins>
            <w:ins w:id="121" w:author="Salvatore Talarico" w:date="2022-02-09T16:57:00Z">
              <w:r w:rsidR="00C60331" w:rsidRPr="007C7EA8">
                <w:t xml:space="preserve">if </w:t>
              </w:r>
              <w:r w:rsidR="00C60331" w:rsidRPr="007C7EA8">
                <w:rPr>
                  <w:i/>
                  <w:iCs/>
                </w:rPr>
                <w:t>LBT-mode</w:t>
              </w:r>
              <w:r w:rsidR="00C60331" w:rsidRPr="007C7EA8">
                <w:t xml:space="preserve"> is provided and indicates that channel access procedures</w:t>
              </w:r>
            </w:ins>
            <w:ins w:id="122" w:author="Salvatore Talarico" w:date="2022-02-09T17:03:00Z">
              <w:r w:rsidR="009B358D">
                <w:t xml:space="preserve"> would need to be performed</w:t>
              </w:r>
            </w:ins>
            <w:ins w:id="123" w:author="Salvatore Talarico" w:date="2022-02-09T17:04:00Z">
              <w:r w:rsidR="009B358D">
                <w:t xml:space="preserve"> </w:t>
              </w:r>
              <w:r w:rsidR="009B358D" w:rsidRPr="004C1D83">
                <w:t>[15, TS 37.213]</w:t>
              </w:r>
            </w:ins>
            <w:ins w:id="124" w:author="Salvatore Talarico" w:date="2022-02-09T16:55:00Z">
              <w:r w:rsidR="00F04591">
                <w:t xml:space="preserve">, </w:t>
              </w:r>
              <w:r w:rsidR="00F04591" w:rsidRPr="004C1D83">
                <w:t>the</w:t>
              </w:r>
            </w:ins>
            <w:ins w:id="125" w:author="Salvatore Talarico" w:date="2022-02-09T16:56:00Z">
              <w:r w:rsidR="001E147E">
                <w:t xml:space="preserve"> </w:t>
              </w:r>
            </w:ins>
            <w:proofErr w:type="spellStart"/>
            <w:ins w:id="126" w:author="Salvatore Talarico" w:date="2022-02-09T16:55:00Z">
              <w:r w:rsidR="00F04591" w:rsidRPr="004C1D83">
                <w:t>ChannelAccess-CPext</w:t>
              </w:r>
              <w:proofErr w:type="spellEnd"/>
              <w:r w:rsidR="00F04591" w:rsidRPr="004C1D83">
                <w:t xml:space="preserve"> field</w:t>
              </w:r>
            </w:ins>
            <w:ins w:id="127" w:author="Salvatore Talarico" w:date="2022-02-09T16:56:00Z">
              <w:r w:rsidR="00F04591">
                <w:t xml:space="preserve"> </w:t>
              </w:r>
            </w:ins>
            <w:ins w:id="128" w:author="Salvatore Talarico" w:date="2022-02-09T16:55:00Z">
              <w:r w:rsidR="00F04591" w:rsidRPr="004C1D83">
                <w:t>indicates a channel access type</w:t>
              </w:r>
            </w:ins>
            <w:ins w:id="129" w:author="Salvatore Talarico" w:date="2022-02-09T16:36:00Z">
              <w:r w:rsidR="004E6F96">
                <w:t xml:space="preserve"> </w:t>
              </w:r>
              <w:r w:rsidR="004E6F96" w:rsidRPr="005C32B2">
                <w:rPr>
                  <w:lang w:eastAsia="zh-CN"/>
                </w:rPr>
                <w:t>as defined in Table 7.3.1.1.1-4B</w:t>
              </w:r>
            </w:ins>
            <w:ins w:id="130" w:author="Salvatore Talarico" w:date="2022-02-09T16:57:00Z">
              <w:r w:rsidR="00C60331">
                <w:rPr>
                  <w:lang w:eastAsia="zh-CN"/>
                </w:rPr>
                <w:t xml:space="preserve"> </w:t>
              </w:r>
              <w:r w:rsidR="00C60331" w:rsidRPr="004C1D83">
                <w:t>in TS 38.212</w:t>
              </w:r>
              <w:r w:rsidR="00C60331">
                <w:t>.</w:t>
              </w:r>
            </w:ins>
          </w:p>
          <w:p w14:paraId="5383FD16" w14:textId="77777777" w:rsidR="004540ED" w:rsidRPr="00F72734" w:rsidRDefault="004540ED" w:rsidP="007D34C9">
            <w:pPr>
              <w:keepNext/>
              <w:keepLines/>
              <w:autoSpaceDE/>
              <w:autoSpaceDN/>
              <w:adjustRightInd/>
              <w:spacing w:before="60" w:after="180"/>
              <w:jc w:val="center"/>
              <w:rPr>
                <w:rFonts w:ascii="Arial" w:hAnsi="Arial"/>
                <w:b/>
                <w:sz w:val="20"/>
                <w:lang w:val="en-GB"/>
              </w:rPr>
            </w:pPr>
            <w:r w:rsidRPr="00F72734">
              <w:rPr>
                <w:rFonts w:ascii="Arial" w:hAnsi="Arial"/>
                <w:b/>
                <w:sz w:val="20"/>
                <w:lang w:val="en-GB"/>
              </w:rPr>
              <w:t>Table 8.2-1: Random Access Response Grant Content field size</w:t>
            </w:r>
          </w:p>
          <w:tbl>
            <w:tblPr>
              <w:tblW w:w="0" w:type="auto"/>
              <w:jc w:val="center"/>
              <w:tblLook w:val="01E0" w:firstRow="1" w:lastRow="1" w:firstColumn="1" w:lastColumn="1" w:noHBand="0" w:noVBand="0"/>
            </w:tblPr>
            <w:tblGrid>
              <w:gridCol w:w="3358"/>
              <w:gridCol w:w="5060"/>
            </w:tblGrid>
            <w:tr w:rsidR="004540ED" w:rsidRPr="00F72734" w14:paraId="44690DE8"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9910611" w14:textId="77777777" w:rsidR="004540ED" w:rsidRPr="00F72734" w:rsidRDefault="004540ED" w:rsidP="007D34C9">
                  <w:pPr>
                    <w:keepNext/>
                    <w:keepLines/>
                    <w:autoSpaceDE/>
                    <w:autoSpaceDN/>
                    <w:adjustRightInd/>
                    <w:spacing w:after="0"/>
                    <w:jc w:val="center"/>
                    <w:rPr>
                      <w:rFonts w:ascii="Arial" w:hAnsi="Arial"/>
                      <w:b/>
                      <w:sz w:val="18"/>
                      <w:lang w:val="en-GB"/>
                    </w:rPr>
                  </w:pPr>
                  <w:r w:rsidRPr="00F72734">
                    <w:rPr>
                      <w:rFonts w:ascii="Arial" w:hAnsi="Arial"/>
                      <w:b/>
                      <w:sz w:val="18"/>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BA2822F" w14:textId="77777777" w:rsidR="004540ED" w:rsidRPr="00F72734" w:rsidRDefault="004540ED" w:rsidP="007D34C9">
                  <w:pPr>
                    <w:keepNext/>
                    <w:keepLines/>
                    <w:autoSpaceDE/>
                    <w:autoSpaceDN/>
                    <w:adjustRightInd/>
                    <w:spacing w:after="0"/>
                    <w:jc w:val="center"/>
                    <w:rPr>
                      <w:rFonts w:ascii="Arial" w:hAnsi="Arial"/>
                      <w:b/>
                      <w:sz w:val="18"/>
                      <w:lang w:val="en-GB"/>
                    </w:rPr>
                  </w:pPr>
                  <w:r w:rsidRPr="00F72734">
                    <w:rPr>
                      <w:rFonts w:ascii="Arial" w:hAnsi="Arial"/>
                      <w:b/>
                      <w:sz w:val="18"/>
                      <w:lang w:val="en-GB"/>
                    </w:rPr>
                    <w:t>Number of bits</w:t>
                  </w:r>
                </w:p>
              </w:tc>
            </w:tr>
            <w:tr w:rsidR="004540ED" w:rsidRPr="00F72734" w14:paraId="52948824"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D47460A"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256AF6D"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1</w:t>
                  </w:r>
                </w:p>
              </w:tc>
            </w:tr>
            <w:tr w:rsidR="004540ED" w:rsidRPr="00F72734" w14:paraId="05A4937F"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737B8FB"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FC02EE1" w14:textId="77777777" w:rsidR="004540ED" w:rsidRPr="00F72734" w:rsidRDefault="004540ED" w:rsidP="007D34C9">
                  <w:pPr>
                    <w:keepNext/>
                    <w:keepLines/>
                    <w:autoSpaceDE/>
                    <w:autoSpaceDN/>
                    <w:adjustRightInd/>
                    <w:spacing w:after="0"/>
                    <w:jc w:val="center"/>
                    <w:rPr>
                      <w:rFonts w:ascii="Arial" w:hAnsi="Arial"/>
                      <w:sz w:val="18"/>
                      <w:lang w:val="en-GB" w:eastAsia="zh-CN"/>
                    </w:rPr>
                  </w:pPr>
                  <w:r w:rsidRPr="00F72734">
                    <w:rPr>
                      <w:rFonts w:ascii="Arial" w:hAnsi="Arial"/>
                      <w:sz w:val="18"/>
                      <w:lang w:val="en-GB"/>
                    </w:rPr>
                    <w:t xml:space="preserve">14, for operation without shared spectrum channel access </w:t>
                  </w:r>
                </w:p>
                <w:p w14:paraId="2AD34255"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eastAsia="zh-CN"/>
                    </w:rPr>
                    <w:t xml:space="preserve">12, </w:t>
                  </w:r>
                  <w:r w:rsidRPr="00F72734">
                    <w:rPr>
                      <w:rFonts w:ascii="Arial" w:hAnsi="Arial"/>
                      <w:sz w:val="18"/>
                      <w:lang w:val="en-GB"/>
                    </w:rPr>
                    <w:t>for operation with shared spectrum channel access</w:t>
                  </w:r>
                </w:p>
              </w:tc>
            </w:tr>
            <w:tr w:rsidR="004540ED" w:rsidRPr="00F72734" w14:paraId="652366B2"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5BB0FBC"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457534C"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4</w:t>
                  </w:r>
                </w:p>
              </w:tc>
            </w:tr>
            <w:tr w:rsidR="004540ED" w:rsidRPr="00F72734" w14:paraId="08126FEF"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A279D92"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CD4BAE2"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4</w:t>
                  </w:r>
                </w:p>
              </w:tc>
            </w:tr>
            <w:tr w:rsidR="004540ED" w:rsidRPr="00F72734" w14:paraId="6A9F9FE4"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65CD2CE"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20FFE67"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3</w:t>
                  </w:r>
                </w:p>
              </w:tc>
            </w:tr>
            <w:tr w:rsidR="004540ED" w:rsidRPr="00F72734" w14:paraId="09108ECC"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5CC04" w14:textId="77777777" w:rsidR="004540ED" w:rsidRPr="00F72734" w:rsidRDefault="004540ED" w:rsidP="007D34C9">
                  <w:pPr>
                    <w:keepNext/>
                    <w:keepLines/>
                    <w:autoSpaceDE/>
                    <w:autoSpaceDN/>
                    <w:adjustRightInd/>
                    <w:spacing w:after="0"/>
                    <w:rPr>
                      <w:rFonts w:ascii="Arial" w:hAnsi="Arial"/>
                      <w:sz w:val="18"/>
                      <w:lang w:val="en-GB"/>
                    </w:rPr>
                  </w:pPr>
                  <w:r w:rsidRPr="00F72734">
                    <w:rPr>
                      <w:rFonts w:ascii="Arial" w:hAnsi="Arial"/>
                      <w:sz w:val="18"/>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2730754B" w14:textId="77777777" w:rsidR="004540ED" w:rsidRPr="00F72734" w:rsidRDefault="004540ED" w:rsidP="007D34C9">
                  <w:pPr>
                    <w:keepNext/>
                    <w:keepLines/>
                    <w:autoSpaceDE/>
                    <w:autoSpaceDN/>
                    <w:adjustRightInd/>
                    <w:spacing w:after="0"/>
                    <w:jc w:val="center"/>
                    <w:rPr>
                      <w:rFonts w:ascii="Arial" w:hAnsi="Arial"/>
                      <w:sz w:val="18"/>
                      <w:lang w:val="en-GB"/>
                    </w:rPr>
                  </w:pPr>
                  <w:r w:rsidRPr="00F72734">
                    <w:rPr>
                      <w:rFonts w:ascii="Arial" w:hAnsi="Arial"/>
                      <w:sz w:val="18"/>
                      <w:lang w:val="en-GB"/>
                    </w:rPr>
                    <w:t>1</w:t>
                  </w:r>
                </w:p>
              </w:tc>
            </w:tr>
            <w:tr w:rsidR="004540ED" w:rsidRPr="00F72734" w14:paraId="1BE900E8" w14:textId="77777777" w:rsidTr="007D34C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B42E5B3" w14:textId="77777777" w:rsidR="004540ED" w:rsidRPr="00F72734" w:rsidRDefault="004540ED" w:rsidP="007D34C9">
                  <w:pPr>
                    <w:keepNext/>
                    <w:keepLines/>
                    <w:autoSpaceDE/>
                    <w:autoSpaceDN/>
                    <w:adjustRightInd/>
                    <w:spacing w:after="0"/>
                    <w:rPr>
                      <w:rFonts w:ascii="Arial" w:hAnsi="Arial"/>
                      <w:sz w:val="18"/>
                      <w:lang w:val="en-GB"/>
                    </w:rPr>
                  </w:pPr>
                  <w:proofErr w:type="spellStart"/>
                  <w:r w:rsidRPr="00F72734">
                    <w:rPr>
                      <w:rFonts w:ascii="Arial" w:eastAsia="Times New Roman" w:hAnsi="Arial"/>
                      <w:sz w:val="18"/>
                      <w:lang w:val="en-GB"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072E9B5" w14:textId="77777777" w:rsidR="00097530" w:rsidRPr="00F72734" w:rsidRDefault="004540ED" w:rsidP="00097530">
                  <w:pPr>
                    <w:keepNext/>
                    <w:keepLines/>
                    <w:autoSpaceDE/>
                    <w:autoSpaceDN/>
                    <w:adjustRightInd/>
                    <w:spacing w:after="0"/>
                    <w:jc w:val="center"/>
                    <w:rPr>
                      <w:ins w:id="131" w:author="Salvatore Talarico" w:date="2022-02-09T16:58:00Z"/>
                      <w:rFonts w:ascii="Arial" w:hAnsi="Arial"/>
                      <w:sz w:val="18"/>
                      <w:lang w:val="en-GB" w:eastAsia="zh-CN"/>
                    </w:rPr>
                  </w:pPr>
                  <w:r w:rsidRPr="00F72734">
                    <w:rPr>
                      <w:rFonts w:ascii="Arial" w:hAnsi="Arial"/>
                      <w:sz w:val="18"/>
                      <w:lang w:val="en-GB"/>
                    </w:rPr>
                    <w:t>0, for operation without shared spectrum channel access</w:t>
                  </w:r>
                  <w:ins w:id="132" w:author="Salvatore Talarico" w:date="2022-02-09T16:58:00Z">
                    <w:r w:rsidR="00097530">
                      <w:rPr>
                        <w:rFonts w:ascii="Arial" w:hAnsi="Arial"/>
                        <w:sz w:val="18"/>
                        <w:lang w:val="en-GB"/>
                      </w:rPr>
                      <w:t xml:space="preserve">, or  for operation with shared spectrum access in </w:t>
                    </w:r>
                  </w:ins>
                  <w:ins w:id="133" w:author="Salvatore Talarico" w:date="2022-02-09T16:59:00Z">
                    <w:r w:rsidR="00097530" w:rsidRPr="007601A4">
                      <w:rPr>
                        <w:rFonts w:ascii="Arial" w:hAnsi="Arial"/>
                        <w:sz w:val="18"/>
                        <w:lang w:val="en-GB"/>
                      </w:rPr>
                      <w:t xml:space="preserve">frequency range 2-2 </w:t>
                    </w:r>
                  </w:ins>
                  <w:ins w:id="134" w:author="Salvatore Talarico" w:date="2022-02-09T16:58:00Z">
                    <w:r w:rsidR="00097530">
                      <w:rPr>
                        <w:rFonts w:ascii="Arial" w:hAnsi="Arial"/>
                        <w:sz w:val="18"/>
                        <w:lang w:val="en-GB"/>
                      </w:rPr>
                      <w:t xml:space="preserve">when </w:t>
                    </w:r>
                    <w:r w:rsidR="00097530" w:rsidRPr="00375BFE">
                      <w:rPr>
                        <w:rFonts w:ascii="Arial" w:hAnsi="Arial"/>
                        <w:i/>
                        <w:sz w:val="18"/>
                        <w:lang w:val="en-GB"/>
                      </w:rPr>
                      <w:t xml:space="preserve">LBT-mode </w:t>
                    </w:r>
                    <w:r w:rsidR="00097530" w:rsidRPr="00375BFE">
                      <w:rPr>
                        <w:rFonts w:ascii="Arial" w:hAnsi="Arial"/>
                        <w:sz w:val="18"/>
                        <w:lang w:val="en-GB"/>
                      </w:rPr>
                      <w:t xml:space="preserve">indicates that channel access procedures would </w:t>
                    </w:r>
                    <w:r w:rsidR="00097530">
                      <w:rPr>
                        <w:rFonts w:ascii="Arial" w:hAnsi="Arial"/>
                        <w:sz w:val="18"/>
                        <w:lang w:val="en-GB"/>
                      </w:rPr>
                      <w:t>not</w:t>
                    </w:r>
                  </w:ins>
                  <w:ins w:id="135" w:author="Salvatore Talarico" w:date="2022-02-09T17:04:00Z">
                    <w:r w:rsidR="009B358D">
                      <w:rPr>
                        <w:rFonts w:ascii="Arial" w:hAnsi="Arial"/>
                        <w:sz w:val="18"/>
                        <w:lang w:val="en-GB"/>
                      </w:rPr>
                      <w:t xml:space="preserve"> need to</w:t>
                    </w:r>
                  </w:ins>
                  <w:ins w:id="136" w:author="Salvatore Talarico" w:date="2022-02-09T16:58:00Z">
                    <w:r w:rsidR="00097530">
                      <w:rPr>
                        <w:rFonts w:ascii="Arial" w:hAnsi="Arial"/>
                        <w:sz w:val="18"/>
                        <w:lang w:val="en-GB"/>
                      </w:rPr>
                      <w:t xml:space="preserve"> </w:t>
                    </w:r>
                    <w:r w:rsidR="00097530" w:rsidRPr="00375BFE">
                      <w:rPr>
                        <w:rFonts w:ascii="Arial" w:hAnsi="Arial"/>
                        <w:sz w:val="18"/>
                        <w:lang w:val="en-GB"/>
                      </w:rPr>
                      <w:t>be performed</w:t>
                    </w:r>
                    <w:r w:rsidR="00097530">
                      <w:rPr>
                        <w:rFonts w:ascii="Arial" w:hAnsi="Arial"/>
                        <w:sz w:val="18"/>
                        <w:lang w:val="en-GB"/>
                      </w:rPr>
                      <w:t xml:space="preserve"> or </w:t>
                    </w:r>
                    <w:r w:rsidR="00097530" w:rsidRPr="00375BFE">
                      <w:rPr>
                        <w:rFonts w:ascii="Arial" w:hAnsi="Arial"/>
                        <w:i/>
                        <w:sz w:val="18"/>
                        <w:lang w:val="en-GB"/>
                      </w:rPr>
                      <w:t>LBT-mode</w:t>
                    </w:r>
                    <w:r w:rsidR="00097530" w:rsidRPr="00563FE8">
                      <w:rPr>
                        <w:rFonts w:ascii="Arial" w:hAnsi="Arial"/>
                        <w:sz w:val="18"/>
                        <w:lang w:val="en-GB"/>
                      </w:rPr>
                      <w:t xml:space="preserve"> is not</w:t>
                    </w:r>
                  </w:ins>
                  <w:ins w:id="137" w:author="Salvatore Talarico" w:date="2022-02-09T16:59:00Z">
                    <w:r w:rsidR="00A8294D">
                      <w:rPr>
                        <w:rFonts w:ascii="Arial" w:hAnsi="Arial"/>
                        <w:sz w:val="18"/>
                        <w:lang w:val="en-GB"/>
                      </w:rPr>
                      <w:t xml:space="preserve"> </w:t>
                    </w:r>
                  </w:ins>
                  <w:ins w:id="138" w:author="Salvatore Talarico" w:date="2022-02-09T16:58:00Z">
                    <w:r w:rsidR="00097530" w:rsidRPr="00563FE8">
                      <w:rPr>
                        <w:rFonts w:ascii="Arial" w:hAnsi="Arial"/>
                        <w:sz w:val="18"/>
                        <w:lang w:val="en-GB"/>
                      </w:rPr>
                      <w:t>provided</w:t>
                    </w:r>
                  </w:ins>
                  <w:ins w:id="139" w:author="Salvatore Talarico" w:date="2022-02-09T16:59:00Z">
                    <w:r w:rsidR="00A8294D">
                      <w:rPr>
                        <w:rFonts w:ascii="Arial" w:hAnsi="Arial"/>
                        <w:sz w:val="18"/>
                        <w:lang w:val="en-GB"/>
                      </w:rPr>
                      <w:t>,</w:t>
                    </w:r>
                  </w:ins>
                </w:p>
                <w:p w14:paraId="437C8AE3" w14:textId="77777777" w:rsidR="004540ED" w:rsidRPr="00F72734" w:rsidRDefault="007601A4" w:rsidP="007D34C9">
                  <w:pPr>
                    <w:keepNext/>
                    <w:keepLines/>
                    <w:autoSpaceDE/>
                    <w:autoSpaceDN/>
                    <w:adjustRightInd/>
                    <w:spacing w:after="0"/>
                    <w:jc w:val="center"/>
                    <w:rPr>
                      <w:rFonts w:ascii="Arial" w:hAnsi="Arial"/>
                      <w:sz w:val="18"/>
                      <w:lang w:val="en-GB"/>
                    </w:rPr>
                  </w:pPr>
                  <w:r>
                    <w:rPr>
                      <w:rFonts w:ascii="Arial" w:hAnsi="Arial"/>
                      <w:sz w:val="18"/>
                      <w:lang w:val="en-GB" w:eastAsia="zh-CN"/>
                    </w:rPr>
                    <w:t>2</w:t>
                  </w:r>
                  <w:r w:rsidR="004540ED" w:rsidRPr="00F72734">
                    <w:rPr>
                      <w:rFonts w:ascii="Arial" w:hAnsi="Arial"/>
                      <w:sz w:val="18"/>
                      <w:lang w:val="en-GB" w:eastAsia="zh-CN"/>
                    </w:rPr>
                    <w:t xml:space="preserve">, </w:t>
                  </w:r>
                  <w:r w:rsidR="004540ED" w:rsidRPr="00F72734">
                    <w:rPr>
                      <w:rFonts w:ascii="Arial" w:hAnsi="Arial"/>
                      <w:sz w:val="18"/>
                      <w:lang w:val="en-GB"/>
                    </w:rPr>
                    <w:t>for operation with shared spectrum channel access</w:t>
                  </w:r>
                  <w:ins w:id="140" w:author="Huawei" w:date="2022-01-10T22:08:00Z">
                    <w:r w:rsidR="004540ED">
                      <w:rPr>
                        <w:rFonts w:ascii="Arial" w:hAnsi="Arial"/>
                        <w:sz w:val="18"/>
                        <w:lang w:val="en-GB"/>
                      </w:rPr>
                      <w:t xml:space="preserve"> </w:t>
                    </w:r>
                  </w:ins>
                  <w:ins w:id="141" w:author="Salvatore Talarico" w:date="2022-02-09T17:00:00Z">
                    <w:r>
                      <w:rPr>
                        <w:rFonts w:ascii="Arial" w:hAnsi="Arial"/>
                        <w:sz w:val="18"/>
                        <w:lang w:val="en-GB"/>
                      </w:rPr>
                      <w:t xml:space="preserve">in frequency range 1, or in frequency range 2-2 when </w:t>
                    </w:r>
                    <w:r w:rsidRPr="00375BFE">
                      <w:rPr>
                        <w:rFonts w:ascii="Arial" w:hAnsi="Arial"/>
                        <w:i/>
                        <w:sz w:val="18"/>
                        <w:lang w:val="en-GB"/>
                      </w:rPr>
                      <w:t xml:space="preserve">LBT-mode </w:t>
                    </w:r>
                    <w:r w:rsidRPr="00375BFE">
                      <w:rPr>
                        <w:rFonts w:ascii="Arial" w:hAnsi="Arial"/>
                        <w:sz w:val="18"/>
                        <w:lang w:val="en-GB"/>
                      </w:rPr>
                      <w:t xml:space="preserve">is provided and indicates that channel access procedures would </w:t>
                    </w:r>
                  </w:ins>
                  <w:ins w:id="142" w:author="Salvatore Talarico" w:date="2022-02-09T17:04:00Z">
                    <w:r w:rsidR="009B358D">
                      <w:rPr>
                        <w:rFonts w:ascii="Arial" w:hAnsi="Arial"/>
                        <w:sz w:val="18"/>
                        <w:lang w:val="en-GB"/>
                      </w:rPr>
                      <w:t xml:space="preserve">need to </w:t>
                    </w:r>
                  </w:ins>
                  <w:ins w:id="143" w:author="Salvatore Talarico" w:date="2022-02-09T17:00:00Z">
                    <w:r w:rsidRPr="00375BFE">
                      <w:rPr>
                        <w:rFonts w:ascii="Arial" w:hAnsi="Arial"/>
                        <w:sz w:val="18"/>
                        <w:lang w:val="en-GB"/>
                      </w:rPr>
                      <w:t>be performed</w:t>
                    </w:r>
                    <w:r>
                      <w:rPr>
                        <w:rFonts w:ascii="Arial" w:hAnsi="Arial"/>
                        <w:sz w:val="18"/>
                        <w:lang w:val="en-GB"/>
                      </w:rPr>
                      <w:t>.</w:t>
                    </w:r>
                  </w:ins>
                </w:p>
              </w:tc>
            </w:tr>
          </w:tbl>
          <w:p w14:paraId="54D480F9" w14:textId="77777777" w:rsidR="00A14186" w:rsidRDefault="00A14186" w:rsidP="00A14186">
            <w:pPr>
              <w:keepNext/>
              <w:keepLines/>
              <w:autoSpaceDE/>
              <w:autoSpaceDN/>
              <w:adjustRightInd/>
              <w:spacing w:before="180" w:after="180"/>
              <w:jc w:val="center"/>
              <w:outlineLvl w:val="1"/>
              <w:rPr>
                <w:noProof/>
                <w:color w:val="FF0000"/>
                <w:lang w:eastAsia="zh-CN"/>
              </w:rPr>
            </w:pPr>
            <w:r w:rsidRPr="005C32B2">
              <w:rPr>
                <w:noProof/>
                <w:color w:val="FF0000"/>
                <w:lang w:eastAsia="zh-CN"/>
              </w:rPr>
              <w:t>*** Unchanged text is omitted ***</w:t>
            </w:r>
            <w:bookmarkStart w:id="144" w:name="_Toc29894833"/>
            <w:bookmarkStart w:id="145" w:name="_Toc29899132"/>
            <w:bookmarkStart w:id="146" w:name="_Toc29899550"/>
            <w:bookmarkStart w:id="147" w:name="_Toc29917287"/>
            <w:bookmarkStart w:id="148" w:name="_Toc36498161"/>
            <w:bookmarkStart w:id="149" w:name="_Toc45699187"/>
            <w:bookmarkStart w:id="150" w:name="_Toc90376674"/>
          </w:p>
          <w:p w14:paraId="318196D3" w14:textId="77777777" w:rsidR="0022707E" w:rsidRDefault="0022707E" w:rsidP="00C60331">
            <w:pPr>
              <w:autoSpaceDE/>
              <w:autoSpaceDN/>
              <w:adjustRightInd/>
              <w:spacing w:after="180"/>
              <w:rPr>
                <w:lang w:eastAsia="zh-CN"/>
              </w:rPr>
            </w:pPr>
          </w:p>
          <w:p w14:paraId="23522803" w14:textId="767CBBB8" w:rsidR="004540ED" w:rsidRPr="00F72734" w:rsidRDefault="004540ED" w:rsidP="007D34C9">
            <w:pPr>
              <w:keepNext/>
              <w:keepLines/>
              <w:autoSpaceDE/>
              <w:autoSpaceDN/>
              <w:adjustRightInd/>
              <w:spacing w:before="180" w:after="180"/>
              <w:jc w:val="left"/>
              <w:outlineLvl w:val="1"/>
              <w:rPr>
                <w:rFonts w:ascii="Arial" w:hAnsi="Arial"/>
                <w:sz w:val="32"/>
                <w:lang w:val="en-GB"/>
              </w:rPr>
            </w:pPr>
            <w:r w:rsidRPr="00F72734">
              <w:rPr>
                <w:rFonts w:ascii="Arial" w:hAnsi="Arial"/>
                <w:sz w:val="32"/>
                <w:lang w:val="en-GB"/>
              </w:rPr>
              <w:lastRenderedPageBreak/>
              <w:t>8</w:t>
            </w:r>
            <w:r w:rsidRPr="00F72734">
              <w:rPr>
                <w:rFonts w:ascii="Arial" w:hAnsi="Arial" w:hint="eastAsia"/>
                <w:sz w:val="32"/>
                <w:lang w:val="en-GB"/>
              </w:rPr>
              <w:t>.</w:t>
            </w:r>
            <w:r w:rsidRPr="00F72734">
              <w:rPr>
                <w:rFonts w:ascii="Arial" w:hAnsi="Arial"/>
                <w:sz w:val="32"/>
                <w:lang w:val="en-GB"/>
              </w:rPr>
              <w:t>2A</w:t>
            </w:r>
            <w:r w:rsidRPr="00F72734">
              <w:rPr>
                <w:rFonts w:ascii="Arial" w:hAnsi="Arial" w:hint="eastAsia"/>
                <w:sz w:val="32"/>
                <w:lang w:val="en-GB"/>
              </w:rPr>
              <w:tab/>
            </w:r>
            <w:r w:rsidRPr="00F72734">
              <w:rPr>
                <w:rFonts w:ascii="Arial" w:hAnsi="Arial"/>
                <w:sz w:val="32"/>
                <w:lang w:val="en-GB"/>
              </w:rPr>
              <w:t>Random access response - Type-2 random access procedure</w:t>
            </w:r>
            <w:bookmarkEnd w:id="144"/>
            <w:bookmarkEnd w:id="145"/>
            <w:bookmarkEnd w:id="146"/>
            <w:bookmarkEnd w:id="147"/>
            <w:bookmarkEnd w:id="148"/>
            <w:bookmarkEnd w:id="149"/>
            <w:bookmarkEnd w:id="150"/>
          </w:p>
          <w:p w14:paraId="2A9AEEC5" w14:textId="77777777" w:rsidR="00A14186" w:rsidRDefault="00A14186" w:rsidP="00A14186">
            <w:pPr>
              <w:autoSpaceDE/>
              <w:autoSpaceDN/>
              <w:adjustRightInd/>
              <w:spacing w:after="180"/>
              <w:jc w:val="center"/>
              <w:rPr>
                <w:noProof/>
                <w:color w:val="FF0000"/>
                <w:lang w:eastAsia="zh-CN"/>
              </w:rPr>
            </w:pPr>
            <w:r w:rsidRPr="005C32B2">
              <w:rPr>
                <w:noProof/>
                <w:color w:val="FF0000"/>
                <w:lang w:eastAsia="zh-CN"/>
              </w:rPr>
              <w:t>*** Unchanged text is omitted ***</w:t>
            </w:r>
          </w:p>
          <w:p w14:paraId="1E88377D" w14:textId="71BAE974" w:rsidR="004540ED" w:rsidRPr="004C1D83" w:rsidRDefault="004540ED" w:rsidP="007D34C9">
            <w:pPr>
              <w:autoSpaceDE/>
              <w:autoSpaceDN/>
              <w:adjustRightInd/>
              <w:spacing w:after="180"/>
              <w:jc w:val="left"/>
              <w:rPr>
                <w:szCs w:val="22"/>
                <w:lang w:val="en-GB"/>
              </w:rPr>
            </w:pPr>
            <w:r w:rsidRPr="004C1D83">
              <w:rPr>
                <w:szCs w:val="22"/>
                <w:lang w:val="en-GB"/>
              </w:rPr>
              <w:t xml:space="preserve">If the UE detects the DCI format 1_0, with CRC scrambled by the corresponding </w:t>
            </w:r>
            <w:proofErr w:type="spellStart"/>
            <w:r w:rsidRPr="004C1D83">
              <w:rPr>
                <w:szCs w:val="22"/>
                <w:lang w:val="en-GB"/>
              </w:rPr>
              <w:t>MsgB</w:t>
            </w:r>
            <w:proofErr w:type="spellEnd"/>
            <w:r w:rsidRPr="004C1D83">
              <w:rPr>
                <w:szCs w:val="22"/>
                <w:lang w:val="en-GB"/>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AC56889" w14:textId="77777777" w:rsidR="004540ED" w:rsidRPr="004C1D83" w:rsidRDefault="004540ED" w:rsidP="007D34C9">
            <w:pPr>
              <w:autoSpaceDE/>
              <w:autoSpaceDN/>
              <w:adjustRightInd/>
              <w:spacing w:after="240"/>
              <w:ind w:left="568" w:hanging="284"/>
              <w:jc w:val="left"/>
              <w:rPr>
                <w:rFonts w:eastAsia="Calibri"/>
                <w:szCs w:val="22"/>
                <w:lang w:val="x-none"/>
              </w:rPr>
            </w:pPr>
            <w:r w:rsidRPr="004C1D83">
              <w:rPr>
                <w:szCs w:val="22"/>
                <w:lang w:val="x-none"/>
              </w:rPr>
              <w:t>-</w:t>
            </w:r>
            <w:r w:rsidRPr="004C1D83">
              <w:rPr>
                <w:szCs w:val="22"/>
                <w:lang w:val="x-none"/>
              </w:rPr>
              <w:tab/>
              <w:t xml:space="preserve">an uplink grant if the RAR message(s) is for </w:t>
            </w:r>
            <w:proofErr w:type="spellStart"/>
            <w:r w:rsidRPr="004C1D83">
              <w:rPr>
                <w:rFonts w:eastAsia="Calibri"/>
                <w:szCs w:val="22"/>
                <w:lang w:val="x-none"/>
              </w:rPr>
              <w:t>fallbackRAR</w:t>
            </w:r>
            <w:proofErr w:type="spellEnd"/>
            <w:r w:rsidRPr="004C1D83">
              <w:rPr>
                <w:rFonts w:eastAsia="Calibri"/>
                <w:szCs w:val="22"/>
                <w:lang w:val="x-none"/>
              </w:rPr>
              <w:t xml:space="preserve"> and </w:t>
            </w:r>
            <w:r w:rsidRPr="004C1D83">
              <w:rPr>
                <w:szCs w:val="22"/>
                <w:lang w:val="x-none"/>
              </w:rPr>
              <w:t>a random access preamble identity (RAPID) associated with the PRACH transmission</w:t>
            </w:r>
            <w:r w:rsidRPr="004C1D83">
              <w:rPr>
                <w:rFonts w:eastAsia="Calibri"/>
                <w:szCs w:val="22"/>
                <w:lang w:val="x-none"/>
              </w:rPr>
              <w:t xml:space="preserve"> is identified, and the UE procedure continues as described in clause</w:t>
            </w:r>
            <w:r w:rsidRPr="004C1D83">
              <w:rPr>
                <w:rFonts w:eastAsia="Calibri"/>
                <w:szCs w:val="22"/>
              </w:rPr>
              <w:t>s</w:t>
            </w:r>
            <w:r w:rsidRPr="004C1D83">
              <w:rPr>
                <w:rFonts w:eastAsia="Calibri"/>
                <w:szCs w:val="22"/>
                <w:lang w:val="x-none"/>
              </w:rPr>
              <w:t xml:space="preserve"> 8.2, 8.3, and 8.4 when the UE detects a RAR UL grant, or</w:t>
            </w:r>
          </w:p>
          <w:p w14:paraId="32483D77" w14:textId="77777777" w:rsidR="004540ED" w:rsidRPr="004C1D83" w:rsidRDefault="004540ED" w:rsidP="007D34C9">
            <w:pPr>
              <w:autoSpaceDE/>
              <w:autoSpaceDN/>
              <w:adjustRightInd/>
              <w:spacing w:after="240"/>
              <w:ind w:left="568" w:hanging="284"/>
              <w:jc w:val="left"/>
              <w:rPr>
                <w:rFonts w:eastAsia="Calibri"/>
                <w:szCs w:val="22"/>
                <w:lang w:val="x-none"/>
              </w:rPr>
            </w:pPr>
            <w:r w:rsidRPr="004C1D83">
              <w:rPr>
                <w:szCs w:val="22"/>
                <w:lang w:val="x-none"/>
              </w:rPr>
              <w:t>-</w:t>
            </w:r>
            <w:r w:rsidRPr="004C1D83">
              <w:rPr>
                <w:szCs w:val="22"/>
                <w:lang w:val="x-none"/>
              </w:rPr>
              <w:tab/>
              <w:t xml:space="preserve">transmission of a PUCCH with HARQ-ACK information having ACK value if the RAR message(s) is for </w:t>
            </w:r>
            <w:proofErr w:type="spellStart"/>
            <w:r w:rsidRPr="004C1D83">
              <w:rPr>
                <w:rFonts w:eastAsia="Calibri"/>
                <w:szCs w:val="22"/>
                <w:lang w:val="x-none"/>
              </w:rPr>
              <w:t>successRAR</w:t>
            </w:r>
            <w:proofErr w:type="spellEnd"/>
            <w:r w:rsidRPr="004C1D83">
              <w:rPr>
                <w:rFonts w:eastAsia="Calibri"/>
                <w:szCs w:val="22"/>
                <w:lang w:val="x-none"/>
              </w:rPr>
              <w:t xml:space="preserve">, where </w:t>
            </w:r>
          </w:p>
          <w:p w14:paraId="186AD513" w14:textId="77777777" w:rsidR="004540ED" w:rsidRPr="004C1D83" w:rsidRDefault="004540ED" w:rsidP="007D34C9">
            <w:pPr>
              <w:autoSpaceDE/>
              <w:autoSpaceDN/>
              <w:adjustRightInd/>
              <w:spacing w:after="180"/>
              <w:ind w:left="851" w:hanging="284"/>
              <w:jc w:val="left"/>
              <w:rPr>
                <w:rFonts w:eastAsia="Calibri"/>
                <w:szCs w:val="22"/>
                <w:lang w:val="x-none"/>
              </w:rPr>
            </w:pPr>
            <w:r w:rsidRPr="004C1D83">
              <w:rPr>
                <w:szCs w:val="22"/>
                <w:lang w:val="x-none"/>
              </w:rPr>
              <w:t>-</w:t>
            </w:r>
            <w:r w:rsidRPr="004C1D83">
              <w:rPr>
                <w:szCs w:val="22"/>
                <w:lang w:val="x-none"/>
              </w:rPr>
              <w:tab/>
              <w:t xml:space="preserve">a PUCCH resource for the transmission of the PUCCH </w:t>
            </w:r>
            <w:r w:rsidRPr="004C1D83">
              <w:rPr>
                <w:szCs w:val="22"/>
              </w:rPr>
              <w:t xml:space="preserve">is indicated by </w:t>
            </w:r>
            <w:r w:rsidRPr="004C1D83">
              <w:rPr>
                <w:szCs w:val="22"/>
                <w:lang w:val="x-none" w:eastAsia="zh-CN"/>
              </w:rPr>
              <w:t>PUCCH resource indicator</w:t>
            </w:r>
            <w:r w:rsidRPr="004C1D83">
              <w:rPr>
                <w:szCs w:val="22"/>
                <w:lang w:val="x-none"/>
              </w:rPr>
              <w:t xml:space="preserve"> field of </w:t>
            </w:r>
            <w:r w:rsidRPr="004C1D83">
              <w:rPr>
                <w:szCs w:val="22"/>
              </w:rPr>
              <w:t xml:space="preserve">4 bits in the </w:t>
            </w:r>
            <w:proofErr w:type="spellStart"/>
            <w:r w:rsidRPr="004C1D83">
              <w:rPr>
                <w:szCs w:val="22"/>
              </w:rPr>
              <w:t>successRAR</w:t>
            </w:r>
            <w:proofErr w:type="spellEnd"/>
            <w:r w:rsidRPr="004C1D83">
              <w:rPr>
                <w:szCs w:val="22"/>
                <w:lang w:val="x-none"/>
              </w:rPr>
              <w:t xml:space="preserve"> from a PUCCH resource set that is provided by </w:t>
            </w:r>
            <w:proofErr w:type="spellStart"/>
            <w:r w:rsidRPr="004C1D83">
              <w:rPr>
                <w:i/>
                <w:szCs w:val="22"/>
                <w:lang w:val="x-none"/>
              </w:rPr>
              <w:t>pucch-</w:t>
            </w:r>
            <w:r w:rsidRPr="004C1D83">
              <w:rPr>
                <w:i/>
                <w:szCs w:val="22"/>
              </w:rPr>
              <w:t>ResourceCommon</w:t>
            </w:r>
            <w:proofErr w:type="spellEnd"/>
            <w:r w:rsidRPr="004C1D83">
              <w:rPr>
                <w:szCs w:val="22"/>
              </w:rPr>
              <w:t xml:space="preserve"> </w:t>
            </w:r>
          </w:p>
          <w:p w14:paraId="557D0162" w14:textId="77777777" w:rsidR="004540ED" w:rsidRPr="004C1D83" w:rsidRDefault="004540ED" w:rsidP="007D34C9">
            <w:pPr>
              <w:autoSpaceDE/>
              <w:autoSpaceDN/>
              <w:adjustRightInd/>
              <w:spacing w:after="180"/>
              <w:ind w:left="851" w:hanging="284"/>
              <w:jc w:val="left"/>
              <w:rPr>
                <w:szCs w:val="22"/>
                <w:lang w:val="x-none"/>
              </w:rPr>
            </w:pPr>
            <w:r w:rsidRPr="004C1D83">
              <w:rPr>
                <w:szCs w:val="22"/>
                <w:lang w:val="x-none"/>
              </w:rPr>
              <w:t>-</w:t>
            </w:r>
            <w:r w:rsidRPr="004C1D83">
              <w:rPr>
                <w:szCs w:val="22"/>
                <w:lang w:val="x-none"/>
              </w:rPr>
              <w:tab/>
              <w:t xml:space="preserve">a slot for the PUCCH transmission is indicated by a HARQ Feedback Timing Indicator field of 3 bits in the </w:t>
            </w:r>
            <w:proofErr w:type="spellStart"/>
            <w:r w:rsidRPr="004C1D83">
              <w:rPr>
                <w:szCs w:val="22"/>
                <w:lang w:val="x-none"/>
              </w:rPr>
              <w:t>successRAR</w:t>
            </w:r>
            <w:proofErr w:type="spellEnd"/>
            <w:r w:rsidRPr="004C1D83">
              <w:rPr>
                <w:rFonts w:eastAsia="Calibri"/>
                <w:szCs w:val="22"/>
                <w:lang w:val="x-none"/>
              </w:rPr>
              <w:t xml:space="preserve"> having a value </w:t>
            </w:r>
            <m:oMath>
              <m:r>
                <w:rPr>
                  <w:rFonts w:ascii="Cambria Math" w:hAnsi="Cambria Math"/>
                  <w:szCs w:val="22"/>
                  <w:lang w:val="x-none"/>
                </w:rPr>
                <m:t>k</m:t>
              </m:r>
            </m:oMath>
            <w:r w:rsidRPr="004C1D83">
              <w:rPr>
                <w:rFonts w:eastAsia="Calibri"/>
                <w:szCs w:val="22"/>
                <w:lang w:val="x-none"/>
              </w:rPr>
              <w:t xml:space="preserve"> from</w:t>
            </w:r>
            <w:r w:rsidRPr="004C1D83">
              <w:rPr>
                <w:szCs w:val="22"/>
                <w:lang w:val="x-none" w:eastAsia="zh-CN"/>
              </w:rPr>
              <w:t xml:space="preserve"> {1, 2, 3, 4, 5, 6, 7, 8} and, with reference to slots for PUCCH transmission having duration </w:t>
            </w:r>
            <m:oMath>
              <m:sSub>
                <m:sSubPr>
                  <m:ctrlPr>
                    <w:rPr>
                      <w:rFonts w:ascii="Cambria Math" w:hAnsi="Cambria Math"/>
                      <w:i/>
                      <w:szCs w:val="22"/>
                      <w:lang w:val="x-none"/>
                    </w:rPr>
                  </m:ctrlPr>
                </m:sSubPr>
                <m:e>
                  <m:r>
                    <w:rPr>
                      <w:rFonts w:ascii="Cambria Math" w:hAnsi="Cambria Math"/>
                      <w:szCs w:val="22"/>
                      <w:lang w:val="x-none"/>
                    </w:rPr>
                    <m:t>T</m:t>
                  </m:r>
                </m:e>
                <m:sub>
                  <m:r>
                    <w:rPr>
                      <w:rFonts w:ascii="Cambria Math" w:hAnsi="Cambria Math"/>
                      <w:szCs w:val="22"/>
                      <w:lang w:val="x-none"/>
                    </w:rPr>
                    <m:t>slot</m:t>
                  </m:r>
                </m:sub>
              </m:sSub>
            </m:oMath>
            <w:r w:rsidRPr="004C1D83">
              <w:rPr>
                <w:szCs w:val="22"/>
                <w:lang w:val="x-none"/>
              </w:rPr>
              <w:t xml:space="preserve">, </w:t>
            </w:r>
            <w:r w:rsidRPr="004C1D83">
              <w:rPr>
                <w:szCs w:val="22"/>
                <w:lang w:val="x-none" w:eastAsia="zh-CN"/>
              </w:rPr>
              <w:t xml:space="preserve">the slot is determined as </w:t>
            </w:r>
            <m:oMath>
              <m:r>
                <w:rPr>
                  <w:rFonts w:ascii="Cambria Math" w:hAnsi="Cambria Math"/>
                  <w:szCs w:val="22"/>
                  <w:lang w:val="x-none"/>
                </w:rPr>
                <m:t>n+k+∆</m:t>
              </m:r>
              <m:sSup>
                <m:sSupPr>
                  <m:ctrlPr>
                    <w:rPr>
                      <w:rFonts w:ascii="Cambria Math" w:eastAsia="MS Mincho" w:hAnsi="Cambria Math"/>
                      <w:i/>
                      <w:kern w:val="2"/>
                      <w:szCs w:val="22"/>
                      <w:lang w:val="x-none"/>
                    </w:rPr>
                  </m:ctrlPr>
                </m:sSupPr>
                <m:e>
                  <m:r>
                    <w:rPr>
                      <w:rFonts w:ascii="Cambria Math" w:eastAsia="MS Mincho" w:hAnsi="Cambria Math"/>
                      <w:kern w:val="2"/>
                      <w:szCs w:val="22"/>
                      <w:lang w:val="x-none"/>
                    </w:rPr>
                    <m:t>+2</m:t>
                  </m:r>
                </m:e>
                <m:sup>
                  <m:r>
                    <w:rPr>
                      <w:rFonts w:ascii="Cambria Math" w:eastAsia="MS Mincho" w:hAnsi="Cambria Math"/>
                      <w:kern w:val="2"/>
                      <w:szCs w:val="22"/>
                      <w:lang w:val="x-none"/>
                    </w:rPr>
                    <m:t>μ</m:t>
                  </m:r>
                </m:sup>
              </m:sSup>
              <m:r>
                <w:rPr>
                  <w:rFonts w:ascii="Cambria Math" w:eastAsia="MS Mincho" w:hAnsi="Cambria Math"/>
                  <w:kern w:val="2"/>
                  <w:szCs w:val="22"/>
                  <w:lang w:val="x-none"/>
                </w:rPr>
                <m:t>∙</m:t>
              </m:r>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oMath>
            <w:r w:rsidRPr="004C1D83">
              <w:rPr>
                <w:szCs w:val="22"/>
                <w:lang w:val="x-none"/>
              </w:rPr>
              <w:t xml:space="preserve">, where </w:t>
            </w:r>
            <m:oMath>
              <m:r>
                <w:rPr>
                  <w:rFonts w:ascii="Cambria Math" w:hAnsi="Cambria Math"/>
                  <w:szCs w:val="22"/>
                  <w:lang w:val="x-none"/>
                </w:rPr>
                <m:t>n</m:t>
              </m:r>
            </m:oMath>
            <w:r w:rsidRPr="004C1D83">
              <w:rPr>
                <w:szCs w:val="22"/>
                <w:lang w:val="x-none"/>
              </w:rPr>
              <w:t xml:space="preserve"> is a slot of the PDSCH reception</w:t>
            </w:r>
            <w:r w:rsidRPr="004C1D83">
              <w:rPr>
                <w:szCs w:val="22"/>
              </w:rPr>
              <w:t>,</w:t>
            </w:r>
            <w:r w:rsidRPr="004C1D83">
              <w:rPr>
                <w:szCs w:val="22"/>
                <w:lang w:val="x-none"/>
              </w:rPr>
              <w:t xml:space="preserve"> </w:t>
            </w:r>
            <m:oMath>
              <m:r>
                <w:rPr>
                  <w:rFonts w:ascii="Cambria Math" w:hAnsi="Cambria Math"/>
                  <w:szCs w:val="22"/>
                  <w:lang w:val="x-none"/>
                </w:rPr>
                <m:t>∆</m:t>
              </m:r>
            </m:oMath>
            <w:r w:rsidRPr="004C1D83">
              <w:rPr>
                <w:szCs w:val="22"/>
                <w:lang w:val="x-none"/>
              </w:rPr>
              <w:t xml:space="preserve"> is as defined for PUSCH transmission in Table 6.1.2.1.1-5 of [6, TS 38.214]</w:t>
            </w:r>
            <w:r w:rsidRPr="004C1D83">
              <w:rPr>
                <w:szCs w:val="22"/>
              </w:rPr>
              <w:t xml:space="preserve">, </w:t>
            </w:r>
            <m:oMath>
              <m:r>
                <w:rPr>
                  <w:rFonts w:ascii="Cambria Math" w:eastAsia="MS Mincho" w:hAnsi="Cambria Math"/>
                  <w:kern w:val="2"/>
                  <w:szCs w:val="22"/>
                  <w:lang w:val="x-none"/>
                </w:rPr>
                <m:t>μ</m:t>
              </m:r>
            </m:oMath>
            <w:r w:rsidRPr="004C1D83">
              <w:rPr>
                <w:kern w:val="2"/>
                <w:szCs w:val="22"/>
              </w:rPr>
              <w:t xml:space="preserve"> is the SCS configuration of the active UL BWP, and </w:t>
            </w:r>
            <m:oMath>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oMath>
            <w:r w:rsidRPr="004C1D83">
              <w:rPr>
                <w:kern w:val="2"/>
                <w:szCs w:val="22"/>
                <w:lang w:val="x-none"/>
              </w:rPr>
              <w:t xml:space="preserve"> </w:t>
            </w:r>
            <w:r w:rsidRPr="004C1D83">
              <w:rPr>
                <w:szCs w:val="22"/>
                <w:lang w:val="x-none"/>
              </w:rPr>
              <w:t>is</w:t>
            </w:r>
            <w:r w:rsidRPr="004C1D83">
              <w:rPr>
                <w:kern w:val="2"/>
                <w:szCs w:val="22"/>
                <w:lang w:val="x-none"/>
              </w:rPr>
              <w:t xml:space="preserve"> </w:t>
            </w:r>
            <w:r w:rsidRPr="004C1D83">
              <w:rPr>
                <w:szCs w:val="22"/>
                <w:lang w:val="x-none"/>
              </w:rPr>
              <w:t xml:space="preserve">provided by </w:t>
            </w:r>
            <w:proofErr w:type="spellStart"/>
            <w:r w:rsidRPr="004C1D83">
              <w:rPr>
                <w:i/>
                <w:iCs/>
                <w:szCs w:val="22"/>
                <w:lang w:val="x-none"/>
              </w:rPr>
              <w:t>Koffset</w:t>
            </w:r>
            <w:proofErr w:type="spellEnd"/>
            <w:r w:rsidRPr="004C1D83">
              <w:rPr>
                <w:szCs w:val="22"/>
                <w:lang w:val="x-none"/>
              </w:rPr>
              <w:t xml:space="preserve"> in </w:t>
            </w:r>
            <w:proofErr w:type="spellStart"/>
            <w:r w:rsidRPr="004C1D83">
              <w:rPr>
                <w:i/>
                <w:szCs w:val="22"/>
                <w:lang w:val="x-none"/>
              </w:rPr>
              <w:t>ServingCellConfigCommon</w:t>
            </w:r>
            <w:proofErr w:type="spellEnd"/>
            <w:r w:rsidRPr="004C1D83">
              <w:rPr>
                <w:szCs w:val="22"/>
              </w:rPr>
              <w:t>; otherwise,</w:t>
            </w:r>
            <w:r w:rsidRPr="004C1D83">
              <w:rPr>
                <w:iCs/>
                <w:szCs w:val="22"/>
                <w:lang w:val="x-none"/>
              </w:rPr>
              <w:t xml:space="preserve"> if not provided, </w:t>
            </w:r>
            <m:oMath>
              <m:sSub>
                <m:sSubPr>
                  <m:ctrlPr>
                    <w:rPr>
                      <w:rFonts w:ascii="Cambria Math" w:eastAsia="MS Mincho" w:hAnsi="Cambria Math"/>
                      <w:i/>
                      <w:kern w:val="2"/>
                      <w:szCs w:val="22"/>
                      <w:lang w:val="x-none"/>
                    </w:rPr>
                  </m:ctrlPr>
                </m:sSubPr>
                <m:e>
                  <m:r>
                    <w:rPr>
                      <w:rFonts w:ascii="Cambria Math" w:eastAsia="MS Mincho" w:hAnsi="Cambria Math"/>
                      <w:kern w:val="2"/>
                      <w:szCs w:val="22"/>
                      <w:lang w:val="x-none"/>
                    </w:rPr>
                    <m:t>K</m:t>
                  </m:r>
                </m:e>
                <m:sub>
                  <m:r>
                    <m:rPr>
                      <m:sty m:val="p"/>
                    </m:rPr>
                    <w:rPr>
                      <w:rFonts w:ascii="Cambria Math" w:eastAsia="MS Mincho" w:hAnsi="Cambria Math"/>
                      <w:kern w:val="2"/>
                      <w:szCs w:val="22"/>
                      <w:lang w:val="x-none"/>
                    </w:rPr>
                    <m:t>cell,offset</m:t>
                  </m:r>
                </m:sub>
              </m:sSub>
              <m:r>
                <w:rPr>
                  <w:rFonts w:ascii="Cambria Math" w:eastAsia="MS Mincho" w:hAnsi="Cambria Math"/>
                  <w:kern w:val="2"/>
                  <w:szCs w:val="22"/>
                  <w:lang w:val="x-none"/>
                </w:rPr>
                <m:t>=0</m:t>
              </m:r>
            </m:oMath>
          </w:p>
          <w:p w14:paraId="37AAF162" w14:textId="77777777" w:rsidR="004540ED" w:rsidRPr="004C1D83" w:rsidRDefault="004540ED" w:rsidP="007D34C9">
            <w:pPr>
              <w:autoSpaceDE/>
              <w:autoSpaceDN/>
              <w:adjustRightInd/>
              <w:spacing w:after="180"/>
              <w:ind w:left="1135" w:hanging="284"/>
              <w:jc w:val="left"/>
              <w:rPr>
                <w:szCs w:val="22"/>
                <w:lang w:val="en-GB"/>
              </w:rPr>
            </w:pPr>
            <w:r w:rsidRPr="004C1D83">
              <w:rPr>
                <w:szCs w:val="22"/>
                <w:lang w:val="en-GB"/>
              </w:rPr>
              <w:t>-</w:t>
            </w:r>
            <w:r w:rsidRPr="004C1D83">
              <w:rPr>
                <w:szCs w:val="22"/>
                <w:lang w:val="en-GB"/>
              </w:rPr>
              <w:tab/>
            </w:r>
            <w:r w:rsidRPr="004C1D83">
              <w:rPr>
                <w:rFonts w:eastAsia="Calibri"/>
                <w:szCs w:val="22"/>
                <w:lang w:val="en-GB"/>
              </w:rPr>
              <w:t xml:space="preserve">the UE does not expect the first symbol of the PUCCH transmission to be after the last symbol of the PDSCH reception by a time smaller than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T,1</m:t>
                  </m:r>
                </m:sub>
              </m:sSub>
              <m:r>
                <w:rPr>
                  <w:rFonts w:ascii="Cambria Math" w:hAnsi="Cambria Math"/>
                  <w:szCs w:val="22"/>
                  <w:lang w:val="en-GB"/>
                </w:rPr>
                <m:t>+0.5</m:t>
              </m:r>
            </m:oMath>
            <w:r w:rsidRPr="004C1D83">
              <w:rPr>
                <w:rFonts w:eastAsia="Calibri"/>
                <w:szCs w:val="22"/>
                <w:lang w:val="en-GB"/>
              </w:rPr>
              <w:t xml:space="preserve"> msec where </w:t>
            </w:r>
            <m:oMath>
              <m:sSub>
                <m:sSubPr>
                  <m:ctrlPr>
                    <w:rPr>
                      <w:rFonts w:ascii="Cambria Math" w:hAnsi="Cambria Math"/>
                      <w:i/>
                      <w:szCs w:val="22"/>
                      <w:lang w:val="en-GB"/>
                    </w:rPr>
                  </m:ctrlPr>
                </m:sSubPr>
                <m:e>
                  <m:r>
                    <w:rPr>
                      <w:rFonts w:ascii="Cambria Math" w:hAnsi="Cambria Math"/>
                      <w:szCs w:val="22"/>
                      <w:lang w:val="en-GB"/>
                    </w:rPr>
                    <m:t>N</m:t>
                  </m:r>
                </m:e>
                <m:sub>
                  <m:r>
                    <w:rPr>
                      <w:rFonts w:ascii="Cambria Math" w:hAnsi="Cambria Math"/>
                      <w:szCs w:val="22"/>
                      <w:lang w:val="en-GB"/>
                    </w:rPr>
                    <m:t>T,1</m:t>
                  </m:r>
                </m:sub>
              </m:sSub>
            </m:oMath>
            <w:r w:rsidRPr="004C1D83">
              <w:rPr>
                <w:rFonts w:eastAsia="Calibri"/>
                <w:szCs w:val="22"/>
                <w:lang w:val="en-GB"/>
              </w:rPr>
              <w:t xml:space="preserve"> </w:t>
            </w:r>
            <w:r w:rsidRPr="004C1D83">
              <w:rPr>
                <w:szCs w:val="22"/>
                <w:lang w:val="en-GB"/>
              </w:rPr>
              <w:t>is the PDSCH processing time for UE processing capability 1 [6, TS 38.214]</w:t>
            </w:r>
          </w:p>
          <w:p w14:paraId="3B38664C" w14:textId="428EF1A0" w:rsidR="005451A6" w:rsidRDefault="004540ED" w:rsidP="009B358D">
            <w:pPr>
              <w:autoSpaceDE/>
              <w:autoSpaceDN/>
              <w:adjustRightInd/>
              <w:spacing w:after="180"/>
              <w:ind w:left="851" w:hanging="284"/>
              <w:jc w:val="left"/>
              <w:rPr>
                <w:ins w:id="151" w:author="Salvatore Talarico" w:date="2022-02-09T17:02:00Z"/>
                <w:szCs w:val="22"/>
              </w:rPr>
            </w:pPr>
            <w:r w:rsidRPr="004C1D83">
              <w:rPr>
                <w:szCs w:val="22"/>
              </w:rPr>
              <w:t>-</w:t>
            </w:r>
            <w:r w:rsidRPr="004C1D83">
              <w:rPr>
                <w:szCs w:val="22"/>
              </w:rPr>
              <w:tab/>
            </w:r>
            <w:r w:rsidRPr="004C1D83">
              <w:rPr>
                <w:szCs w:val="22"/>
                <w:lang w:val="x-none"/>
              </w:rPr>
              <w:t>for operation with shared spectrum channel access</w:t>
            </w:r>
            <w:r w:rsidRPr="004C1D83">
              <w:rPr>
                <w:szCs w:val="22"/>
              </w:rPr>
              <w:t>,</w:t>
            </w:r>
            <w:r w:rsidRPr="004C1D83">
              <w:rPr>
                <w:szCs w:val="22"/>
                <w:lang w:val="x-none"/>
              </w:rPr>
              <w:t xml:space="preserve"> a channel access type and CP extension [15, TS 37.213]</w:t>
            </w:r>
            <w:r w:rsidRPr="004C1D83">
              <w:rPr>
                <w:szCs w:val="22"/>
              </w:rPr>
              <w:t xml:space="preserve"> </w:t>
            </w:r>
            <w:r w:rsidRPr="004C1D83">
              <w:rPr>
                <w:szCs w:val="22"/>
                <w:lang w:val="x-none"/>
              </w:rPr>
              <w:t xml:space="preserve">for </w:t>
            </w:r>
            <w:r w:rsidRPr="004C1D83">
              <w:rPr>
                <w:szCs w:val="22"/>
              </w:rPr>
              <w:t xml:space="preserve">a </w:t>
            </w:r>
            <w:r w:rsidRPr="004C1D83">
              <w:rPr>
                <w:szCs w:val="22"/>
                <w:lang w:val="x-none"/>
              </w:rPr>
              <w:t>PUCCH transmission is indicated by</w:t>
            </w:r>
            <w:r w:rsidRPr="004C1D83">
              <w:rPr>
                <w:szCs w:val="22"/>
              </w:rPr>
              <w:t xml:space="preserve"> a</w:t>
            </w:r>
            <w:r w:rsidRPr="004C1D83">
              <w:rPr>
                <w:szCs w:val="22"/>
                <w:lang w:val="x-none"/>
              </w:rPr>
              <w:t xml:space="preserve"> </w:t>
            </w:r>
            <w:proofErr w:type="spellStart"/>
            <w:r w:rsidRPr="004C1D83">
              <w:rPr>
                <w:szCs w:val="22"/>
                <w:lang w:val="x-none"/>
              </w:rPr>
              <w:t>ChannelAccess-CPext</w:t>
            </w:r>
            <w:proofErr w:type="spellEnd"/>
            <w:r w:rsidRPr="004C1D83">
              <w:rPr>
                <w:szCs w:val="22"/>
                <w:lang w:val="x-none"/>
              </w:rPr>
              <w:t xml:space="preserve"> field in the </w:t>
            </w:r>
            <w:proofErr w:type="spellStart"/>
            <w:r w:rsidRPr="004C1D83">
              <w:rPr>
                <w:szCs w:val="22"/>
                <w:lang w:val="x-none"/>
              </w:rPr>
              <w:t>successRAR</w:t>
            </w:r>
            <w:proofErr w:type="spellEnd"/>
            <w:r w:rsidRPr="004C1D83">
              <w:rPr>
                <w:szCs w:val="22"/>
                <w:lang w:val="x-none"/>
              </w:rPr>
              <w:t xml:space="preserve"> as defined in Table 7.3.1.1.1-4 in TS 38.212 or Table 7.3.1.1.1-4A in TS 38.212 if </w:t>
            </w:r>
            <w:r w:rsidRPr="004C1D83">
              <w:rPr>
                <w:i/>
                <w:szCs w:val="22"/>
                <w:lang w:val="x-none" w:eastAsia="zh-CN"/>
              </w:rPr>
              <w:t>ChannelAccessMode-r16</w:t>
            </w:r>
            <w:r w:rsidRPr="004C1D83">
              <w:rPr>
                <w:szCs w:val="22"/>
                <w:lang w:val="x-none" w:eastAsia="zh-CN"/>
              </w:rPr>
              <w:t xml:space="preserve"> = "</w:t>
            </w:r>
            <w:proofErr w:type="spellStart"/>
            <w:r w:rsidRPr="004C1D83">
              <w:rPr>
                <w:i/>
                <w:iCs/>
                <w:szCs w:val="22"/>
                <w:lang w:val="x-none"/>
              </w:rPr>
              <w:t>semistatic</w:t>
            </w:r>
            <w:proofErr w:type="spellEnd"/>
            <w:r w:rsidRPr="004C1D83">
              <w:rPr>
                <w:szCs w:val="22"/>
                <w:lang w:val="x-none" w:eastAsia="zh-CN"/>
              </w:rPr>
              <w:t>"</w:t>
            </w:r>
            <w:r w:rsidRPr="004C1D83">
              <w:rPr>
                <w:szCs w:val="22"/>
                <w:lang w:val="x-none"/>
              </w:rPr>
              <w:t xml:space="preserve"> is provided</w:t>
            </w:r>
            <w:ins w:id="152" w:author="Salvatore Talarico" w:date="2022-02-09T17:04:00Z">
              <w:r w:rsidR="009B358D">
                <w:rPr>
                  <w:szCs w:val="22"/>
                </w:rPr>
                <w:t xml:space="preserve"> </w:t>
              </w:r>
              <w:r w:rsidR="009B358D" w:rsidRPr="005C32B2">
                <w:rPr>
                  <w:lang w:eastAsia="zh-CN"/>
                </w:rPr>
                <w:t>for frequency range 1</w:t>
              </w:r>
              <w:r w:rsidR="009B358D" w:rsidRPr="004C1D83">
                <w:t>.</w:t>
              </w:r>
              <w:r w:rsidR="009B358D">
                <w:t xml:space="preserve"> For operation in a cell in frequency range 2-2 </w:t>
              </w:r>
              <w:r w:rsidR="009B358D" w:rsidRPr="007C7EA8">
                <w:t xml:space="preserve">if </w:t>
              </w:r>
              <w:r w:rsidR="009B358D" w:rsidRPr="007C7EA8">
                <w:rPr>
                  <w:i/>
                  <w:iCs/>
                </w:rPr>
                <w:t>LBT-mode</w:t>
              </w:r>
              <w:r w:rsidR="009B358D" w:rsidRPr="007C7EA8">
                <w:t xml:space="preserve"> is provided and indicates that channel access procedures</w:t>
              </w:r>
              <w:r w:rsidR="009B358D">
                <w:t xml:space="preserve"> would need to be performed </w:t>
              </w:r>
              <w:r w:rsidR="009B358D" w:rsidRPr="004C1D83">
                <w:t>[15, TS 37.213]</w:t>
              </w:r>
              <w:r w:rsidR="009B358D">
                <w:t xml:space="preserve">, </w:t>
              </w:r>
              <w:r w:rsidR="009B358D" w:rsidRPr="004C1D83">
                <w:t>the</w:t>
              </w:r>
              <w:r w:rsidR="009B358D">
                <w:t xml:space="preserve"> </w:t>
              </w:r>
              <w:proofErr w:type="spellStart"/>
              <w:r w:rsidR="009B358D" w:rsidRPr="004C1D83">
                <w:t>ChannelAccess-CPext</w:t>
              </w:r>
              <w:proofErr w:type="spellEnd"/>
              <w:r w:rsidR="009B358D" w:rsidRPr="004C1D83">
                <w:t xml:space="preserve"> field</w:t>
              </w:r>
              <w:r w:rsidR="009B358D">
                <w:t xml:space="preserve"> </w:t>
              </w:r>
              <w:r w:rsidR="009B358D" w:rsidRPr="004C1D83">
                <w:t>indicates a channel access type</w:t>
              </w:r>
              <w:r w:rsidR="009B358D">
                <w:t xml:space="preserve"> </w:t>
              </w:r>
              <w:r w:rsidR="009B358D" w:rsidRPr="005C32B2">
                <w:rPr>
                  <w:lang w:eastAsia="zh-CN"/>
                </w:rPr>
                <w:t>as defined in Table 7.3.1.1.1-4B</w:t>
              </w:r>
              <w:r w:rsidR="009B358D">
                <w:rPr>
                  <w:lang w:eastAsia="zh-CN"/>
                </w:rPr>
                <w:t xml:space="preserve"> </w:t>
              </w:r>
              <w:r w:rsidR="009B358D" w:rsidRPr="004C1D83">
                <w:t>in TS 38.212</w:t>
              </w:r>
              <w:r w:rsidR="009B358D">
                <w:t>.</w:t>
              </w:r>
            </w:ins>
          </w:p>
          <w:p w14:paraId="3E9C4CA2" w14:textId="77777777" w:rsidR="004540ED" w:rsidRPr="004C1D83" w:rsidRDefault="004540ED" w:rsidP="007D34C9">
            <w:pPr>
              <w:autoSpaceDE/>
              <w:autoSpaceDN/>
              <w:adjustRightInd/>
              <w:spacing w:after="180"/>
              <w:ind w:left="851" w:hanging="284"/>
              <w:jc w:val="left"/>
              <w:rPr>
                <w:rFonts w:eastAsia="Calibri"/>
                <w:szCs w:val="22"/>
                <w:lang w:val="x-none"/>
              </w:rPr>
            </w:pPr>
            <w:r w:rsidRPr="004C1D83">
              <w:rPr>
                <w:szCs w:val="22"/>
                <w:lang w:val="x-none"/>
              </w:rPr>
              <w:t>-</w:t>
            </w:r>
            <w:r w:rsidRPr="004C1D83">
              <w:rPr>
                <w:szCs w:val="22"/>
                <w:lang w:val="x-none"/>
              </w:rPr>
              <w:tab/>
            </w:r>
            <w:r w:rsidRPr="004C1D83">
              <w:rPr>
                <w:rFonts w:eastAsia="Calibri"/>
                <w:szCs w:val="22"/>
                <w:lang w:val="x-none"/>
              </w:rPr>
              <w:t>the PUCCH transmission is with a</w:t>
            </w:r>
            <w:r w:rsidRPr="004C1D83">
              <w:rPr>
                <w:szCs w:val="22"/>
                <w:lang w:val="x-none"/>
              </w:rPr>
              <w:t xml:space="preserve"> same spatial domain transmission filter and in a same active UL BWP </w:t>
            </w:r>
            <w:r w:rsidRPr="004C1D83">
              <w:rPr>
                <w:bCs/>
                <w:szCs w:val="22"/>
                <w:lang w:val="x-none"/>
              </w:rPr>
              <w:t>as a last PUSCH transmission</w:t>
            </w:r>
          </w:p>
          <w:p w14:paraId="3BECBBD3" w14:textId="1986F405" w:rsidR="004540ED" w:rsidRPr="009720D5" w:rsidRDefault="00A14186" w:rsidP="007D34C9">
            <w:pPr>
              <w:keepNext/>
              <w:keepLines/>
              <w:spacing w:before="180" w:after="180"/>
              <w:jc w:val="center"/>
              <w:outlineLvl w:val="1"/>
              <w:rPr>
                <w:noProof/>
                <w:color w:val="FF0000"/>
                <w:sz w:val="24"/>
                <w:lang w:val="en-GB" w:eastAsia="zh-CN"/>
              </w:rPr>
            </w:pPr>
            <w:r w:rsidRPr="005C32B2">
              <w:rPr>
                <w:noProof/>
                <w:color w:val="FF0000"/>
                <w:lang w:eastAsia="zh-CN"/>
              </w:rPr>
              <w:t>*** Unchanged text is omitted ***</w:t>
            </w:r>
          </w:p>
        </w:tc>
      </w:tr>
    </w:tbl>
    <w:p w14:paraId="00FD145F" w14:textId="77777777" w:rsidR="00A8197D" w:rsidRDefault="00A8197D" w:rsidP="00B74ECD">
      <w:pPr>
        <w:jc w:val="both"/>
        <w:rPr>
          <w:b/>
          <w:bCs/>
        </w:rPr>
      </w:pPr>
    </w:p>
    <w:p w14:paraId="7A773567" w14:textId="3F08D0F3" w:rsidR="008A5D9D" w:rsidRDefault="004540ED" w:rsidP="00B74ECD">
      <w:pPr>
        <w:jc w:val="both"/>
        <w:rPr>
          <w:b/>
          <w:szCs w:val="22"/>
        </w:rPr>
      </w:pPr>
      <w:r w:rsidRPr="00CB35DA">
        <w:rPr>
          <w:b/>
          <w:bCs/>
          <w:szCs w:val="22"/>
        </w:rPr>
        <w:t xml:space="preserve">Proposal </w:t>
      </w:r>
      <w:r>
        <w:rPr>
          <w:b/>
          <w:bCs/>
          <w:szCs w:val="22"/>
        </w:rPr>
        <w:t>2</w:t>
      </w:r>
      <w:r w:rsidRPr="00CB35DA">
        <w:rPr>
          <w:b/>
          <w:bCs/>
          <w:szCs w:val="22"/>
        </w:rPr>
        <w:t xml:space="preserve">: </w:t>
      </w:r>
      <w:r>
        <w:rPr>
          <w:b/>
          <w:bCs/>
          <w:szCs w:val="22"/>
        </w:rPr>
        <w:t xml:space="preserve">TP#1 </w:t>
      </w:r>
      <w:r w:rsidR="008A5D9D">
        <w:rPr>
          <w:b/>
          <w:bCs/>
          <w:szCs w:val="22"/>
        </w:rPr>
        <w:t xml:space="preserve">and TP#2 </w:t>
      </w:r>
      <w:r>
        <w:rPr>
          <w:b/>
          <w:bCs/>
          <w:szCs w:val="22"/>
        </w:rPr>
        <w:t>should be supported.</w:t>
      </w:r>
    </w:p>
    <w:p w14:paraId="7453E620" w14:textId="77777777" w:rsidR="002206EB" w:rsidRPr="002206EB" w:rsidRDefault="002206EB" w:rsidP="00B74ECD">
      <w:pPr>
        <w:jc w:val="both"/>
        <w:rPr>
          <w:szCs w:val="22"/>
        </w:rPr>
      </w:pPr>
    </w:p>
    <w:p w14:paraId="005C7E3A" w14:textId="3E4BB8CC" w:rsidR="002206EB" w:rsidRDefault="002206EB" w:rsidP="00B74ECD">
      <w:pPr>
        <w:jc w:val="both"/>
        <w:rPr>
          <w:szCs w:val="22"/>
        </w:rPr>
      </w:pPr>
      <w:r>
        <w:rPr>
          <w:szCs w:val="22"/>
        </w:rPr>
        <w:t>In prior RAN#1 meeting</w:t>
      </w:r>
      <w:r w:rsidR="00DE1FDD">
        <w:rPr>
          <w:szCs w:val="22"/>
        </w:rPr>
        <w:t>s</w:t>
      </w:r>
      <w:r>
        <w:rPr>
          <w:szCs w:val="22"/>
        </w:rPr>
        <w:t xml:space="preserve"> [</w:t>
      </w:r>
      <w:r w:rsidR="00DE1FDD">
        <w:rPr>
          <w:szCs w:val="22"/>
        </w:rPr>
        <w:t>3-</w:t>
      </w:r>
      <w:r>
        <w:rPr>
          <w:szCs w:val="22"/>
        </w:rPr>
        <w:t>10], the following was agreed:</w:t>
      </w:r>
    </w:p>
    <w:tbl>
      <w:tblPr>
        <w:tblStyle w:val="TableGrid"/>
        <w:tblW w:w="0" w:type="auto"/>
        <w:tblLook w:val="04A0" w:firstRow="1" w:lastRow="0" w:firstColumn="1" w:lastColumn="0" w:noHBand="0" w:noVBand="1"/>
      </w:tblPr>
      <w:tblGrid>
        <w:gridCol w:w="9919"/>
      </w:tblGrid>
      <w:tr w:rsidR="002206EB" w14:paraId="6D7B8997" w14:textId="77777777" w:rsidTr="00562781">
        <w:tc>
          <w:tcPr>
            <w:tcW w:w="9919" w:type="dxa"/>
            <w:tcBorders>
              <w:top w:val="single" w:sz="4" w:space="0" w:color="auto"/>
              <w:left w:val="single" w:sz="4" w:space="0" w:color="auto"/>
              <w:bottom w:val="single" w:sz="4" w:space="0" w:color="auto"/>
              <w:right w:val="single" w:sz="4" w:space="0" w:color="auto"/>
            </w:tcBorders>
            <w:hideMark/>
          </w:tcPr>
          <w:p w14:paraId="4611B91A" w14:textId="77777777" w:rsidR="00DE1FDD" w:rsidRPr="00DE1FDD" w:rsidRDefault="00DE1FDD" w:rsidP="00DE1FDD">
            <w:pPr>
              <w:spacing w:before="0" w:line="240" w:lineRule="auto"/>
              <w:rPr>
                <w:lang w:eastAsia="x-none"/>
              </w:rPr>
            </w:pPr>
            <w:r w:rsidRPr="00DE1FDD">
              <w:rPr>
                <w:highlight w:val="green"/>
                <w:lang w:eastAsia="x-none"/>
              </w:rPr>
              <w:t>Agreement:</w:t>
            </w:r>
          </w:p>
          <w:p w14:paraId="30F6E959" w14:textId="77777777" w:rsidR="00DE1FDD" w:rsidRPr="00DE1FDD" w:rsidRDefault="00DE1FDD" w:rsidP="00DE1FDD">
            <w:pPr>
              <w:spacing w:before="0" w:line="240" w:lineRule="auto"/>
            </w:pPr>
            <w:r w:rsidRPr="00DE1FDD">
              <w:t xml:space="preserve">On COT sharing from an initiating device transmission to responding device transmission, </w:t>
            </w:r>
            <w:r w:rsidRPr="00DE1FDD">
              <w:rPr>
                <w:color w:val="000000"/>
              </w:rPr>
              <w:t xml:space="preserve">support both of </w:t>
            </w:r>
            <w:r w:rsidRPr="00DE1FDD">
              <w:t>the following two alternatives</w:t>
            </w:r>
          </w:p>
          <w:p w14:paraId="0B62B914" w14:textId="77777777" w:rsidR="00DE1FDD" w:rsidRPr="00DE1FDD" w:rsidRDefault="00DE1FDD" w:rsidP="00B23E2C">
            <w:pPr>
              <w:pStyle w:val="ListParagraph"/>
              <w:numPr>
                <w:ilvl w:val="0"/>
                <w:numId w:val="15"/>
              </w:numPr>
              <w:kinsoku w:val="0"/>
              <w:overflowPunct w:val="0"/>
              <w:adjustRightInd w:val="0"/>
              <w:spacing w:before="0" w:after="120" w:line="240" w:lineRule="auto"/>
              <w:textAlignment w:val="baseline"/>
              <w:rPr>
                <w:rFonts w:ascii="Times New Roman" w:hAnsi="Times New Roman"/>
                <w:szCs w:val="20"/>
              </w:rPr>
            </w:pPr>
            <w:r w:rsidRPr="00DE1FDD">
              <w:rPr>
                <w:rFonts w:ascii="Times New Roman" w:hAnsi="Times New Roman"/>
                <w:szCs w:val="20"/>
              </w:rPr>
              <w:t>Alt 1: No maximum gap defined between the initiating device transmission and responding device transmission. A responding device transmission can occur without LBT with any gap within the maximum COT duration</w:t>
            </w:r>
          </w:p>
          <w:p w14:paraId="6562DB27" w14:textId="77777777" w:rsidR="00DE1FDD" w:rsidRPr="00DE1FDD" w:rsidRDefault="00DE1FDD" w:rsidP="00B23E2C">
            <w:pPr>
              <w:pStyle w:val="ListParagraph"/>
              <w:numPr>
                <w:ilvl w:val="0"/>
                <w:numId w:val="15"/>
              </w:numPr>
              <w:overflowPunct w:val="0"/>
              <w:snapToGrid w:val="0"/>
              <w:spacing w:before="0" w:after="120" w:line="240" w:lineRule="auto"/>
              <w:rPr>
                <w:rFonts w:ascii="Times New Roman" w:hAnsi="Times New Roman"/>
                <w:szCs w:val="20"/>
              </w:rPr>
            </w:pPr>
            <w:r w:rsidRPr="00DE1FDD">
              <w:rPr>
                <w:rFonts w:ascii="Times New Roman" w:hAnsi="Times New Roman"/>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C7E4B6D" w14:textId="77777777" w:rsidR="00DE1FDD" w:rsidRPr="00DE1FDD" w:rsidRDefault="00DE1FDD" w:rsidP="00B23E2C">
            <w:pPr>
              <w:pStyle w:val="ListParagraph"/>
              <w:numPr>
                <w:ilvl w:val="1"/>
                <w:numId w:val="15"/>
              </w:numPr>
              <w:kinsoku w:val="0"/>
              <w:overflowPunct w:val="0"/>
              <w:adjustRightInd w:val="0"/>
              <w:spacing w:before="0" w:after="120" w:line="240" w:lineRule="auto"/>
              <w:textAlignment w:val="baseline"/>
              <w:rPr>
                <w:rFonts w:ascii="Times New Roman" w:hAnsi="Times New Roman"/>
              </w:rPr>
            </w:pPr>
            <w:r w:rsidRPr="00DE1FDD">
              <w:rPr>
                <w:rFonts w:ascii="Times New Roman" w:hAnsi="Times New Roman"/>
              </w:rPr>
              <w:t xml:space="preserve">The Cat 2 LBT uses the same sensing structure as the 8 us initial deferral period as in </w:t>
            </w:r>
            <w:proofErr w:type="spellStart"/>
            <w:r w:rsidRPr="00DE1FDD">
              <w:rPr>
                <w:rFonts w:ascii="Times New Roman" w:hAnsi="Times New Roman"/>
              </w:rPr>
              <w:t>eCCA</w:t>
            </w:r>
            <w:proofErr w:type="spellEnd"/>
          </w:p>
          <w:p w14:paraId="3420496C" w14:textId="77777777" w:rsidR="00DE1FDD" w:rsidRPr="00DE1FDD" w:rsidRDefault="00DE1FDD" w:rsidP="00B23E2C">
            <w:pPr>
              <w:pStyle w:val="ListParagraph"/>
              <w:numPr>
                <w:ilvl w:val="1"/>
                <w:numId w:val="15"/>
              </w:numPr>
              <w:kinsoku w:val="0"/>
              <w:overflowPunct w:val="0"/>
              <w:adjustRightInd w:val="0"/>
              <w:spacing w:before="0" w:after="120" w:line="240" w:lineRule="auto"/>
              <w:textAlignment w:val="baseline"/>
              <w:rPr>
                <w:rFonts w:ascii="Times New Roman" w:hAnsi="Times New Roman"/>
              </w:rPr>
            </w:pPr>
            <w:r w:rsidRPr="00DE1FDD">
              <w:rPr>
                <w:rFonts w:ascii="Times New Roman" w:hAnsi="Times New Roman"/>
              </w:rPr>
              <w:t xml:space="preserve">Further </w:t>
            </w:r>
            <w:proofErr w:type="gramStart"/>
            <w:r w:rsidRPr="00DE1FDD">
              <w:rPr>
                <w:rFonts w:ascii="Times New Roman" w:hAnsi="Times New Roman"/>
              </w:rPr>
              <w:t>down-select</w:t>
            </w:r>
            <w:proofErr w:type="gramEnd"/>
            <w:r w:rsidRPr="00DE1FDD">
              <w:rPr>
                <w:rFonts w:ascii="Times New Roman" w:hAnsi="Times New Roman"/>
              </w:rPr>
              <w:t xml:space="preserve"> between the following options:</w:t>
            </w:r>
          </w:p>
          <w:p w14:paraId="55AD903F" w14:textId="77777777" w:rsidR="00DE1FDD" w:rsidRPr="00DE1FDD" w:rsidRDefault="00DE1FDD" w:rsidP="00B23E2C">
            <w:pPr>
              <w:pStyle w:val="ListParagraph"/>
              <w:numPr>
                <w:ilvl w:val="2"/>
                <w:numId w:val="15"/>
              </w:numPr>
              <w:overflowPunct w:val="0"/>
              <w:snapToGrid w:val="0"/>
              <w:spacing w:before="0" w:after="120" w:line="240" w:lineRule="auto"/>
              <w:rPr>
                <w:rFonts w:ascii="Times New Roman" w:hAnsi="Times New Roman"/>
                <w:szCs w:val="20"/>
              </w:rPr>
            </w:pPr>
            <w:r w:rsidRPr="00DE1FDD">
              <w:rPr>
                <w:rFonts w:ascii="Times New Roman" w:hAnsi="Times New Roman"/>
                <w:szCs w:val="20"/>
              </w:rPr>
              <w:t>Option 1: Y=8 us (motivated by need to operate in all regions)</w:t>
            </w:r>
          </w:p>
          <w:p w14:paraId="7E839CD2" w14:textId="77777777" w:rsidR="00DE1FDD" w:rsidRPr="00DE1FDD" w:rsidRDefault="00DE1FDD" w:rsidP="00B23E2C">
            <w:pPr>
              <w:pStyle w:val="ListParagraph"/>
              <w:numPr>
                <w:ilvl w:val="2"/>
                <w:numId w:val="15"/>
              </w:numPr>
              <w:overflowPunct w:val="0"/>
              <w:snapToGrid w:val="0"/>
              <w:spacing w:before="0" w:after="120" w:line="240" w:lineRule="auto"/>
              <w:rPr>
                <w:rFonts w:ascii="Times New Roman" w:hAnsi="Times New Roman"/>
                <w:szCs w:val="20"/>
              </w:rPr>
            </w:pPr>
            <w:r w:rsidRPr="00DE1FDD">
              <w:rPr>
                <w:rFonts w:ascii="Times New Roman" w:hAnsi="Times New Roman"/>
                <w:szCs w:val="20"/>
              </w:rPr>
              <w:t>Option 2: Y=a multiple number of OFDM symbols</w:t>
            </w:r>
          </w:p>
          <w:p w14:paraId="1A241FA0" w14:textId="77777777" w:rsidR="00DE1FDD" w:rsidRPr="00DE1FDD" w:rsidRDefault="00DE1FDD" w:rsidP="00B23E2C">
            <w:pPr>
              <w:pStyle w:val="ListParagraph"/>
              <w:numPr>
                <w:ilvl w:val="2"/>
                <w:numId w:val="15"/>
              </w:numPr>
              <w:overflowPunct w:val="0"/>
              <w:snapToGrid w:val="0"/>
              <w:spacing w:before="0" w:after="120" w:line="240" w:lineRule="auto"/>
              <w:rPr>
                <w:rFonts w:ascii="Times New Roman" w:hAnsi="Times New Roman"/>
                <w:szCs w:val="20"/>
              </w:rPr>
            </w:pPr>
            <w:r w:rsidRPr="00DE1FDD">
              <w:rPr>
                <w:rFonts w:ascii="Times New Roman" w:hAnsi="Times New Roman"/>
                <w:szCs w:val="20"/>
              </w:rPr>
              <w:t xml:space="preserve">Option 3: </w:t>
            </w:r>
            <w:proofErr w:type="spellStart"/>
            <w:r w:rsidRPr="00DE1FDD">
              <w:rPr>
                <w:rFonts w:ascii="Times New Roman" w:hAnsi="Times New Roman"/>
                <w:szCs w:val="20"/>
              </w:rPr>
              <w:t>gNB</w:t>
            </w:r>
            <w:proofErr w:type="spellEnd"/>
            <w:r w:rsidRPr="00DE1FDD">
              <w:rPr>
                <w:rFonts w:ascii="Times New Roman" w:hAnsi="Times New Roman"/>
                <w:szCs w:val="20"/>
              </w:rPr>
              <w:t xml:space="preserve"> determines Y (for example, according to local regulation)</w:t>
            </w:r>
          </w:p>
          <w:p w14:paraId="76DDF000" w14:textId="77777777" w:rsidR="00DE1FDD" w:rsidRPr="00DE1FDD" w:rsidRDefault="00DE1FDD" w:rsidP="00B23E2C">
            <w:pPr>
              <w:numPr>
                <w:ilvl w:val="1"/>
                <w:numId w:val="15"/>
              </w:numPr>
              <w:overflowPunct/>
              <w:autoSpaceDE/>
              <w:autoSpaceDN/>
              <w:adjustRightInd/>
              <w:snapToGrid w:val="0"/>
              <w:spacing w:before="0" w:line="240" w:lineRule="auto"/>
              <w:textAlignment w:val="auto"/>
              <w:rPr>
                <w:rFonts w:eastAsia="Calibri"/>
              </w:rPr>
            </w:pPr>
            <w:r w:rsidRPr="00DE1FDD">
              <w:rPr>
                <w:rFonts w:eastAsia="Calibri"/>
              </w:rPr>
              <w:t>Cat. 2 LBT is a UE capability</w:t>
            </w:r>
          </w:p>
          <w:p w14:paraId="3B4D16A7" w14:textId="77777777" w:rsidR="00DE1FDD" w:rsidRPr="00DE1FDD" w:rsidRDefault="00DE1FDD" w:rsidP="00B23E2C">
            <w:pPr>
              <w:numPr>
                <w:ilvl w:val="0"/>
                <w:numId w:val="15"/>
              </w:numPr>
              <w:overflowPunct/>
              <w:autoSpaceDE/>
              <w:autoSpaceDN/>
              <w:adjustRightInd/>
              <w:snapToGrid w:val="0"/>
              <w:spacing w:before="0" w:line="240" w:lineRule="auto"/>
              <w:textAlignment w:val="auto"/>
              <w:rPr>
                <w:rFonts w:eastAsia="Calibri"/>
              </w:rPr>
            </w:pPr>
            <w:r w:rsidRPr="00DE1FDD">
              <w:rPr>
                <w:rFonts w:eastAsia="Calibri"/>
              </w:rPr>
              <w:t xml:space="preserve">The usage of the two alternatives is a </w:t>
            </w:r>
            <w:proofErr w:type="spellStart"/>
            <w:r w:rsidRPr="00DE1FDD">
              <w:rPr>
                <w:rFonts w:eastAsia="Calibri"/>
              </w:rPr>
              <w:t>gNB</w:t>
            </w:r>
            <w:proofErr w:type="spellEnd"/>
            <w:r w:rsidRPr="00DE1FDD">
              <w:rPr>
                <w:rFonts w:eastAsia="Calibri"/>
              </w:rPr>
              <w:t xml:space="preserve"> choice and depends at least on local regulations.</w:t>
            </w:r>
          </w:p>
          <w:p w14:paraId="176AD8D1" w14:textId="77777777" w:rsidR="00DE1FDD" w:rsidRPr="00DE1FDD" w:rsidRDefault="00DE1FDD" w:rsidP="00DE1FDD">
            <w:pPr>
              <w:pStyle w:val="ListParagraph"/>
              <w:overflowPunct w:val="0"/>
              <w:snapToGrid w:val="0"/>
              <w:spacing w:before="0" w:after="120" w:line="240" w:lineRule="auto"/>
              <w:ind w:left="0"/>
              <w:rPr>
                <w:rFonts w:ascii="Times New Roman" w:hAnsi="Times New Roman"/>
                <w:szCs w:val="20"/>
              </w:rPr>
            </w:pPr>
            <w:r w:rsidRPr="00DE1FDD">
              <w:rPr>
                <w:rFonts w:ascii="Times New Roman" w:hAnsi="Times New Roman"/>
                <w:szCs w:val="20"/>
              </w:rPr>
              <w:t xml:space="preserve">Note: Alt. 3 is motivated by the regulations in </w:t>
            </w:r>
            <w:proofErr w:type="gramStart"/>
            <w:r w:rsidRPr="00DE1FDD">
              <w:rPr>
                <w:rFonts w:ascii="Times New Roman" w:hAnsi="Times New Roman"/>
                <w:szCs w:val="20"/>
              </w:rPr>
              <w:t>Japan, but</w:t>
            </w:r>
            <w:proofErr w:type="gramEnd"/>
            <w:r w:rsidRPr="00DE1FDD">
              <w:rPr>
                <w:rFonts w:ascii="Times New Roman" w:hAnsi="Times New Roman"/>
                <w:szCs w:val="20"/>
              </w:rPr>
              <w:t xml:space="preserve"> use of Cat. 3 LBT is also an option for operation in Japan and Cat. 2 LBT is not restricted for use only in Japan. </w:t>
            </w:r>
          </w:p>
          <w:p w14:paraId="790C7CB9" w14:textId="77777777" w:rsidR="00DE1FDD" w:rsidRPr="00DE1FDD" w:rsidRDefault="00DE1FDD" w:rsidP="00DE1FDD">
            <w:pPr>
              <w:snapToGrid w:val="0"/>
              <w:spacing w:before="0" w:line="240" w:lineRule="auto"/>
              <w:rPr>
                <w:rFonts w:eastAsia="Calibri"/>
              </w:rPr>
            </w:pPr>
            <w:r w:rsidRPr="00DE1FDD">
              <w:rPr>
                <w:rFonts w:eastAsia="Calibri"/>
              </w:rPr>
              <w:t>Note: Maximum gap allowed without Cat 2 LBT between two initiating device transmissions is to be separately discussed</w:t>
            </w:r>
          </w:p>
          <w:p w14:paraId="6F19CB40" w14:textId="77777777" w:rsidR="00DE1FDD" w:rsidRPr="00DE1FDD" w:rsidRDefault="00DE1FDD" w:rsidP="00DE1FDD">
            <w:pPr>
              <w:snapToGrid w:val="0"/>
              <w:spacing w:before="0" w:line="240" w:lineRule="auto"/>
              <w:rPr>
                <w:rFonts w:eastAsia="Calibri"/>
              </w:rPr>
            </w:pPr>
            <w:r w:rsidRPr="00DE1FDD">
              <w:rPr>
                <w:rFonts w:eastAsia="Calibri"/>
              </w:rPr>
              <w:t>Note: Other use cases of Cat 2 LBT will be separately discussed</w:t>
            </w:r>
          </w:p>
          <w:p w14:paraId="348E1A1B" w14:textId="61135891" w:rsidR="00573337" w:rsidRPr="00573337" w:rsidRDefault="00573337" w:rsidP="00573337">
            <w:pPr>
              <w:spacing w:before="0" w:after="0"/>
              <w:rPr>
                <w:b/>
              </w:rPr>
            </w:pPr>
            <w:r w:rsidRPr="00573337">
              <w:rPr>
                <w:b/>
                <w:highlight w:val="green"/>
              </w:rPr>
              <w:t>Agreement</w:t>
            </w:r>
          </w:p>
          <w:p w14:paraId="4A8C3E19" w14:textId="77777777" w:rsidR="00573337" w:rsidRPr="00573337" w:rsidRDefault="00573337" w:rsidP="00573337">
            <w:pPr>
              <w:spacing w:before="0" w:after="0"/>
              <w:rPr>
                <w:lang w:eastAsia="x-none"/>
              </w:rPr>
            </w:pPr>
            <w:r w:rsidRPr="00573337">
              <w:rPr>
                <w:lang w:eastAsia="x-none"/>
              </w:rPr>
              <w:t xml:space="preserve">Support </w:t>
            </w:r>
            <w:proofErr w:type="spellStart"/>
            <w:r w:rsidRPr="00573337">
              <w:rPr>
                <w:lang w:eastAsia="x-none"/>
              </w:rPr>
              <w:t>gNB</w:t>
            </w:r>
            <w:proofErr w:type="spellEnd"/>
            <w:r w:rsidRPr="00573337">
              <w:rPr>
                <w:lang w:eastAsia="x-none"/>
              </w:rPr>
              <w:t xml:space="preserve"> as the initiating device to resume transmission within maximum COT without a Cat 2 LBT, no matter how long the gap is from the previous transmission from initiating device or responding device</w:t>
            </w:r>
          </w:p>
          <w:p w14:paraId="01371915" w14:textId="77777777" w:rsidR="00573337" w:rsidRPr="00573337" w:rsidRDefault="00573337" w:rsidP="00B23E2C">
            <w:pPr>
              <w:pStyle w:val="ListParagraph"/>
              <w:numPr>
                <w:ilvl w:val="0"/>
                <w:numId w:val="19"/>
              </w:numPr>
              <w:kinsoku w:val="0"/>
              <w:overflowPunct w:val="0"/>
              <w:adjustRightInd w:val="0"/>
              <w:spacing w:before="0" w:line="259" w:lineRule="auto"/>
              <w:textAlignment w:val="baseline"/>
              <w:rPr>
                <w:rFonts w:ascii="Times New Roman" w:hAnsi="Times New Roman"/>
              </w:rPr>
            </w:pPr>
            <w:r w:rsidRPr="00573337">
              <w:rPr>
                <w:rFonts w:ascii="Times New Roman" w:hAnsi="Times New Roman"/>
              </w:rPr>
              <w:t>Note: This is motivated by regions where LBT is not required before each transmission (say outside Japan)?</w:t>
            </w:r>
          </w:p>
          <w:p w14:paraId="39C9DF7F" w14:textId="77777777" w:rsidR="00573337" w:rsidRPr="00573337" w:rsidRDefault="00573337" w:rsidP="00B23E2C">
            <w:pPr>
              <w:pStyle w:val="ListParagraph"/>
              <w:numPr>
                <w:ilvl w:val="0"/>
                <w:numId w:val="19"/>
              </w:numPr>
              <w:kinsoku w:val="0"/>
              <w:overflowPunct w:val="0"/>
              <w:adjustRightInd w:val="0"/>
              <w:spacing w:before="0" w:line="259" w:lineRule="auto"/>
              <w:textAlignment w:val="baseline"/>
              <w:rPr>
                <w:rFonts w:ascii="Times New Roman" w:hAnsi="Times New Roman"/>
              </w:rPr>
            </w:pPr>
            <w:r w:rsidRPr="00573337">
              <w:rPr>
                <w:rFonts w:ascii="Times New Roman" w:hAnsi="Times New Roman"/>
              </w:rPr>
              <w:t>Note: This should only be used when allowed by local regulation</w:t>
            </w:r>
          </w:p>
          <w:p w14:paraId="108FCCB4" w14:textId="77777777" w:rsidR="00573337" w:rsidRPr="00573337" w:rsidRDefault="00573337" w:rsidP="00573337">
            <w:pPr>
              <w:pStyle w:val="ListParagraph"/>
              <w:overflowPunct w:val="0"/>
              <w:snapToGrid w:val="0"/>
              <w:spacing w:before="0" w:line="252" w:lineRule="auto"/>
              <w:ind w:left="0"/>
              <w:rPr>
                <w:rFonts w:ascii="Times New Roman" w:hAnsi="Times New Roman"/>
                <w:szCs w:val="20"/>
              </w:rPr>
            </w:pPr>
          </w:p>
          <w:p w14:paraId="77ACD1DB" w14:textId="77777777" w:rsidR="00573337" w:rsidRPr="00573337" w:rsidRDefault="00573337" w:rsidP="00573337">
            <w:pPr>
              <w:spacing w:before="0" w:after="0"/>
              <w:rPr>
                <w:b/>
              </w:rPr>
            </w:pPr>
            <w:r w:rsidRPr="00573337">
              <w:rPr>
                <w:b/>
                <w:highlight w:val="green"/>
              </w:rPr>
              <w:t>Agreement</w:t>
            </w:r>
          </w:p>
          <w:p w14:paraId="3BFBAECD" w14:textId="77777777" w:rsidR="00573337" w:rsidRPr="00573337" w:rsidRDefault="00573337" w:rsidP="00573337">
            <w:pPr>
              <w:spacing w:before="0" w:after="0"/>
            </w:pPr>
            <w:r w:rsidRPr="00573337">
              <w:rPr>
                <w:lang w:eastAsia="x-none"/>
              </w:rPr>
              <w:t xml:space="preserve">Support </w:t>
            </w:r>
            <w:proofErr w:type="spellStart"/>
            <w:r w:rsidRPr="00573337">
              <w:rPr>
                <w:lang w:eastAsia="x-none"/>
              </w:rPr>
              <w:t>gNB</w:t>
            </w:r>
            <w:proofErr w:type="spellEnd"/>
            <w:r w:rsidRPr="00573337">
              <w:rPr>
                <w:lang w:eastAsia="x-none"/>
              </w:rPr>
              <w:t xml:space="preserve"> as the initiating device to resume transmission with a Cat 2 LBT if there is gap longer than Y us from the </w:t>
            </w:r>
            <w:r w:rsidRPr="00573337">
              <w:t>previous transmission from initiating device or responding device</w:t>
            </w:r>
          </w:p>
          <w:p w14:paraId="416DCC35" w14:textId="77777777" w:rsidR="00573337" w:rsidRPr="00573337" w:rsidRDefault="00573337" w:rsidP="00B23E2C">
            <w:pPr>
              <w:pStyle w:val="ListParagraph"/>
              <w:numPr>
                <w:ilvl w:val="0"/>
                <w:numId w:val="19"/>
              </w:numPr>
              <w:kinsoku w:val="0"/>
              <w:overflowPunct w:val="0"/>
              <w:adjustRightInd w:val="0"/>
              <w:spacing w:before="0" w:line="259" w:lineRule="auto"/>
              <w:textAlignment w:val="baseline"/>
              <w:rPr>
                <w:rFonts w:ascii="Times New Roman" w:hAnsi="Times New Roman"/>
              </w:rPr>
            </w:pPr>
            <w:r w:rsidRPr="00573337">
              <w:rPr>
                <w:rFonts w:ascii="Times New Roman" w:hAnsi="Times New Roman"/>
              </w:rPr>
              <w:t>Note this is motivated by regions where LBT is required before each transmission (say Japan)</w:t>
            </w:r>
          </w:p>
          <w:p w14:paraId="2C3FF003" w14:textId="77777777" w:rsidR="00573337" w:rsidRPr="00573337" w:rsidRDefault="00573337" w:rsidP="00B23E2C">
            <w:pPr>
              <w:pStyle w:val="ListParagraph"/>
              <w:numPr>
                <w:ilvl w:val="0"/>
                <w:numId w:val="19"/>
              </w:numPr>
              <w:kinsoku w:val="0"/>
              <w:overflowPunct w:val="0"/>
              <w:adjustRightInd w:val="0"/>
              <w:spacing w:before="0" w:line="259" w:lineRule="auto"/>
              <w:textAlignment w:val="baseline"/>
              <w:rPr>
                <w:rFonts w:ascii="Times New Roman" w:hAnsi="Times New Roman"/>
              </w:rPr>
            </w:pPr>
            <w:r w:rsidRPr="00573337">
              <w:rPr>
                <w:rFonts w:ascii="Times New Roman" w:hAnsi="Times New Roman"/>
              </w:rPr>
              <w:t>Y is left for initiating device implementation and should comply with local regulation but no less than 8us</w:t>
            </w:r>
          </w:p>
          <w:p w14:paraId="480B1D9A" w14:textId="77777777" w:rsidR="002206EB" w:rsidRPr="005D6FF8" w:rsidRDefault="002206EB" w:rsidP="00562781">
            <w:pPr>
              <w:pStyle w:val="ListParagraph"/>
              <w:spacing w:line="240" w:lineRule="auto"/>
              <w:ind w:left="0"/>
              <w:rPr>
                <w:sz w:val="16"/>
                <w:szCs w:val="16"/>
              </w:rPr>
            </w:pPr>
          </w:p>
        </w:tc>
      </w:tr>
    </w:tbl>
    <w:p w14:paraId="375A4E3B" w14:textId="77777777" w:rsidR="002206EB" w:rsidRDefault="002206EB" w:rsidP="002206EB">
      <w:pPr>
        <w:spacing w:line="276" w:lineRule="auto"/>
        <w:rPr>
          <w:szCs w:val="22"/>
        </w:rPr>
      </w:pPr>
      <w:r>
        <w:rPr>
          <w:szCs w:val="22"/>
        </w:rPr>
        <w:t xml:space="preserve"> </w:t>
      </w:r>
    </w:p>
    <w:p w14:paraId="40948B95" w14:textId="2C1DE9BD" w:rsidR="002206EB" w:rsidRPr="002206EB" w:rsidRDefault="00573337" w:rsidP="00E02E4B">
      <w:pPr>
        <w:spacing w:line="276" w:lineRule="auto"/>
        <w:jc w:val="both"/>
        <w:rPr>
          <w:szCs w:val="22"/>
        </w:rPr>
      </w:pPr>
      <w:r>
        <w:rPr>
          <w:szCs w:val="22"/>
        </w:rPr>
        <w:t xml:space="preserve">While these agreements imply that </w:t>
      </w:r>
      <w:r w:rsidR="00EA7D0B">
        <w:rPr>
          <w:szCs w:val="22"/>
        </w:rPr>
        <w:t xml:space="preserve">either an initiating or responding device may </w:t>
      </w:r>
      <w:r w:rsidR="006278FC">
        <w:rPr>
          <w:szCs w:val="22"/>
        </w:rPr>
        <w:t xml:space="preserve">resume a transmission within an MCOT, it is still </w:t>
      </w:r>
      <w:r w:rsidR="0049227D">
        <w:rPr>
          <w:szCs w:val="22"/>
        </w:rPr>
        <w:t>un</w:t>
      </w:r>
      <w:r w:rsidR="006278FC">
        <w:rPr>
          <w:szCs w:val="22"/>
        </w:rPr>
        <w:t xml:space="preserve">clear how a UE </w:t>
      </w:r>
      <w:r w:rsidR="00DE1FDD">
        <w:rPr>
          <w:szCs w:val="22"/>
        </w:rPr>
        <w:t xml:space="preserve">performing an UL and </w:t>
      </w:r>
      <w:r w:rsidR="00FD6360" w:rsidRPr="00FD6360">
        <w:rPr>
          <w:szCs w:val="22"/>
        </w:rPr>
        <w:t xml:space="preserve">indicated or configured to use Type 1 channel access, </w:t>
      </w:r>
      <w:r w:rsidR="00E55452">
        <w:rPr>
          <w:szCs w:val="22"/>
        </w:rPr>
        <w:t xml:space="preserve">would decide which LBT to use if </w:t>
      </w:r>
      <w:r w:rsidR="00FD6360" w:rsidRPr="00FD6360">
        <w:rPr>
          <w:szCs w:val="22"/>
        </w:rPr>
        <w:t>t</w:t>
      </w:r>
      <w:r w:rsidR="00E55452">
        <w:rPr>
          <w:szCs w:val="22"/>
        </w:rPr>
        <w:t>hat</w:t>
      </w:r>
      <w:r w:rsidR="00FD6360" w:rsidRPr="00FD6360">
        <w:rPr>
          <w:szCs w:val="22"/>
        </w:rPr>
        <w:t xml:space="preserve"> UE later finds out, through DCI 2_0 detection, </w:t>
      </w:r>
      <w:r w:rsidR="00E55452">
        <w:rPr>
          <w:szCs w:val="22"/>
        </w:rPr>
        <w:t xml:space="preserve">that </w:t>
      </w:r>
      <w:r w:rsidR="00FD6360" w:rsidRPr="00FD6360">
        <w:rPr>
          <w:szCs w:val="22"/>
        </w:rPr>
        <w:t xml:space="preserve">the transmission falls in a </w:t>
      </w:r>
      <w:proofErr w:type="spellStart"/>
      <w:r w:rsidR="00FD6360" w:rsidRPr="00FD6360">
        <w:rPr>
          <w:szCs w:val="22"/>
        </w:rPr>
        <w:t>gNB</w:t>
      </w:r>
      <w:proofErr w:type="spellEnd"/>
      <w:r w:rsidR="00FD6360" w:rsidRPr="00FD6360">
        <w:rPr>
          <w:szCs w:val="22"/>
        </w:rPr>
        <w:t xml:space="preserve"> COT.</w:t>
      </w:r>
      <w:r w:rsidR="00E55452">
        <w:rPr>
          <w:szCs w:val="22"/>
        </w:rPr>
        <w:t xml:space="preserve"> In this matter, </w:t>
      </w:r>
      <w:r w:rsidR="00E02E4B">
        <w:rPr>
          <w:szCs w:val="22"/>
        </w:rPr>
        <w:t xml:space="preserve">it is important to remind that there are regions, such as Japan, that mandate the use </w:t>
      </w:r>
      <w:r w:rsidR="00E02E4B">
        <w:rPr>
          <w:szCs w:val="22"/>
        </w:rPr>
        <w:lastRenderedPageBreak/>
        <w:t xml:space="preserve">of </w:t>
      </w:r>
      <w:r w:rsidR="00261FC2">
        <w:rPr>
          <w:szCs w:val="22"/>
        </w:rPr>
        <w:t xml:space="preserve">LBT </w:t>
      </w:r>
      <w:r w:rsidR="00E02E4B">
        <w:rPr>
          <w:szCs w:val="22"/>
        </w:rPr>
        <w:t>on any</w:t>
      </w:r>
      <w:r w:rsidR="00261FC2">
        <w:rPr>
          <w:szCs w:val="22"/>
        </w:rPr>
        <w:t xml:space="preserve"> transmission</w:t>
      </w:r>
      <w:r w:rsidR="00E02E4B">
        <w:rPr>
          <w:szCs w:val="22"/>
        </w:rPr>
        <w:t xml:space="preserve">, and therefore in this case type 2 channel access should be used, instead of type 3 channel access. </w:t>
      </w:r>
      <w:r w:rsidR="00261FC2">
        <w:rPr>
          <w:szCs w:val="22"/>
        </w:rPr>
        <w:t xml:space="preserve">In this matter, an explicit indication is needed and a </w:t>
      </w:r>
      <w:proofErr w:type="spellStart"/>
      <w:r w:rsidR="00261FC2">
        <w:rPr>
          <w:szCs w:val="22"/>
        </w:rPr>
        <w:t>gNB</w:t>
      </w:r>
      <w:proofErr w:type="spellEnd"/>
      <w:r w:rsidR="00261FC2" w:rsidRPr="00261FC2">
        <w:rPr>
          <w:szCs w:val="22"/>
        </w:rPr>
        <w:t xml:space="preserve"> through a </w:t>
      </w:r>
      <w:proofErr w:type="gramStart"/>
      <w:r w:rsidR="00261FC2" w:rsidRPr="00261FC2">
        <w:rPr>
          <w:szCs w:val="22"/>
        </w:rPr>
        <w:t>cell-specific</w:t>
      </w:r>
      <w:proofErr w:type="gramEnd"/>
      <w:r w:rsidR="00261FC2" w:rsidRPr="00261FC2">
        <w:rPr>
          <w:szCs w:val="22"/>
        </w:rPr>
        <w:t xml:space="preserve"> RRC parameter in SIB1 </w:t>
      </w:r>
      <w:r w:rsidR="00261FC2">
        <w:rPr>
          <w:szCs w:val="22"/>
        </w:rPr>
        <w:t xml:space="preserve">should provide such </w:t>
      </w:r>
      <w:r w:rsidR="00E02E4B">
        <w:rPr>
          <w:szCs w:val="22"/>
        </w:rPr>
        <w:t>information</w:t>
      </w:r>
      <w:r w:rsidR="00261FC2">
        <w:rPr>
          <w:szCs w:val="22"/>
        </w:rPr>
        <w:t>.</w:t>
      </w:r>
    </w:p>
    <w:p w14:paraId="345A4438" w14:textId="0E177AB6" w:rsidR="00FC2DEB" w:rsidRPr="002206EB" w:rsidRDefault="00261FC2" w:rsidP="00B74ECD">
      <w:pPr>
        <w:jc w:val="both"/>
        <w:rPr>
          <w:szCs w:val="22"/>
        </w:rPr>
      </w:pPr>
      <w:r>
        <w:rPr>
          <w:b/>
          <w:szCs w:val="22"/>
        </w:rPr>
        <w:t xml:space="preserve">Proposal 3: </w:t>
      </w:r>
      <w:r w:rsidRPr="001B587D">
        <w:rPr>
          <w:b/>
          <w:szCs w:val="22"/>
        </w:rPr>
        <w:t xml:space="preserve">The </w:t>
      </w:r>
      <w:proofErr w:type="spellStart"/>
      <w:r w:rsidRPr="001B587D">
        <w:rPr>
          <w:b/>
          <w:szCs w:val="22"/>
        </w:rPr>
        <w:t>gNB</w:t>
      </w:r>
      <w:proofErr w:type="spellEnd"/>
      <w:r w:rsidRPr="001B587D">
        <w:rPr>
          <w:b/>
          <w:szCs w:val="22"/>
        </w:rPr>
        <w:t xml:space="preserve"> indicates through a </w:t>
      </w:r>
      <w:proofErr w:type="gramStart"/>
      <w:r w:rsidRPr="001B587D">
        <w:rPr>
          <w:b/>
          <w:szCs w:val="22"/>
        </w:rPr>
        <w:t>cell-specific</w:t>
      </w:r>
      <w:proofErr w:type="gramEnd"/>
      <w:r w:rsidRPr="001B587D">
        <w:rPr>
          <w:b/>
          <w:szCs w:val="22"/>
        </w:rPr>
        <w:t xml:space="preserve"> RRC parameter </w:t>
      </w:r>
      <w:r>
        <w:rPr>
          <w:b/>
          <w:szCs w:val="22"/>
        </w:rPr>
        <w:t xml:space="preserve">in SIB1 </w:t>
      </w:r>
      <w:r w:rsidRPr="001B587D">
        <w:rPr>
          <w:b/>
          <w:szCs w:val="22"/>
        </w:rPr>
        <w:t>whether</w:t>
      </w:r>
      <w:r w:rsidR="00FC2DEB" w:rsidRPr="00E02E4B">
        <w:rPr>
          <w:b/>
          <w:szCs w:val="22"/>
        </w:rPr>
        <w:t xml:space="preserve"> Type 2 channel access or Type 3 channel access </w:t>
      </w:r>
      <w:r w:rsidR="00E02E4B" w:rsidRPr="00E02E4B">
        <w:rPr>
          <w:b/>
          <w:szCs w:val="22"/>
        </w:rPr>
        <w:t xml:space="preserve">should be </w:t>
      </w:r>
      <w:r w:rsidR="00FC2DEB" w:rsidRPr="00E02E4B">
        <w:rPr>
          <w:b/>
          <w:szCs w:val="22"/>
        </w:rPr>
        <w:t>used</w:t>
      </w:r>
      <w:r w:rsidR="005B2131">
        <w:rPr>
          <w:b/>
          <w:szCs w:val="22"/>
        </w:rPr>
        <w:t xml:space="preserve"> (</w:t>
      </w:r>
      <w:r w:rsidR="005B2131" w:rsidRPr="00E02E4B">
        <w:rPr>
          <w:b/>
          <w:szCs w:val="22"/>
        </w:rPr>
        <w:t>subject to UE capability</w:t>
      </w:r>
      <w:r w:rsidR="005B2131">
        <w:rPr>
          <w:b/>
          <w:szCs w:val="22"/>
        </w:rPr>
        <w:t>)</w:t>
      </w:r>
      <w:r w:rsidR="00E02E4B" w:rsidRPr="00E02E4B">
        <w:rPr>
          <w:b/>
          <w:szCs w:val="22"/>
        </w:rPr>
        <w:t xml:space="preserve"> </w:t>
      </w:r>
      <w:r w:rsidR="005B2131">
        <w:rPr>
          <w:b/>
          <w:szCs w:val="22"/>
        </w:rPr>
        <w:t xml:space="preserve">by a UE </w:t>
      </w:r>
      <w:r w:rsidR="00E02E4B" w:rsidRPr="00E02E4B">
        <w:rPr>
          <w:b/>
          <w:szCs w:val="22"/>
        </w:rPr>
        <w:t xml:space="preserve">within a </w:t>
      </w:r>
      <w:proofErr w:type="spellStart"/>
      <w:r w:rsidR="00E02E4B">
        <w:rPr>
          <w:b/>
          <w:szCs w:val="22"/>
        </w:rPr>
        <w:t>gNB’s</w:t>
      </w:r>
      <w:proofErr w:type="spellEnd"/>
      <w:r w:rsidR="00E02E4B">
        <w:rPr>
          <w:b/>
          <w:szCs w:val="22"/>
        </w:rPr>
        <w:t xml:space="preserve"> </w:t>
      </w:r>
      <w:r w:rsidR="00E02E4B" w:rsidRPr="00E02E4B">
        <w:rPr>
          <w:b/>
          <w:szCs w:val="22"/>
        </w:rPr>
        <w:t>shared COT</w:t>
      </w:r>
      <w:r w:rsidR="00E02E4B">
        <w:rPr>
          <w:b/>
          <w:szCs w:val="22"/>
        </w:rPr>
        <w:t>.</w:t>
      </w:r>
    </w:p>
    <w:p w14:paraId="6D35EB16" w14:textId="7F196676" w:rsidR="00F453D2" w:rsidRDefault="00B17D30" w:rsidP="00C72996">
      <w:pPr>
        <w:pStyle w:val="Heading1"/>
        <w:ind w:left="450" w:hanging="450"/>
        <w:textAlignment w:val="auto"/>
        <w:rPr>
          <w:lang w:val="en-US"/>
        </w:rPr>
      </w:pPr>
      <w:r>
        <w:rPr>
          <w:lang w:val="en-US"/>
        </w:rPr>
        <w:t>Cyclic Prefix Extension for CG UL Transmissions</w:t>
      </w:r>
    </w:p>
    <w:p w14:paraId="4220708F" w14:textId="06F81037" w:rsidR="00500D61" w:rsidRDefault="00500D61" w:rsidP="00500D61">
      <w:pPr>
        <w:spacing w:line="276" w:lineRule="auto"/>
        <w:jc w:val="both"/>
        <w:rPr>
          <w:szCs w:val="22"/>
        </w:rPr>
      </w:pPr>
      <w:r w:rsidRPr="00682F7B">
        <w:rPr>
          <w:szCs w:val="22"/>
        </w:rPr>
        <w:t xml:space="preserve">In RAN1 </w:t>
      </w:r>
      <w:r>
        <w:rPr>
          <w:szCs w:val="22"/>
        </w:rPr>
        <w:t xml:space="preserve">#107 </w:t>
      </w:r>
      <w:r w:rsidRPr="00682F7B">
        <w:rPr>
          <w:szCs w:val="22"/>
        </w:rPr>
        <w:t>meeting</w:t>
      </w:r>
      <w:r>
        <w:rPr>
          <w:szCs w:val="22"/>
        </w:rPr>
        <w:t xml:space="preserve"> [8], </w:t>
      </w:r>
      <w:r w:rsidR="00173862">
        <w:rPr>
          <w:szCs w:val="22"/>
        </w:rPr>
        <w:t>it was concluded that no cyclic prefix</w:t>
      </w:r>
      <w:r w:rsidR="00E03C49">
        <w:rPr>
          <w:szCs w:val="22"/>
        </w:rPr>
        <w:t xml:space="preserve"> (CP)</w:t>
      </w:r>
      <w:r w:rsidR="00173862">
        <w:rPr>
          <w:szCs w:val="22"/>
        </w:rPr>
        <w:t xml:space="preserve"> extension would be used for F2-2</w:t>
      </w:r>
      <w:r w:rsidR="00E03C49">
        <w:rPr>
          <w:szCs w:val="22"/>
        </w:rPr>
        <w:t xml:space="preserve"> for DCI scheduled UL transmissions, but it was left for further study whether a CP extension </w:t>
      </w:r>
      <w:r w:rsidR="007C3DD6">
        <w:rPr>
          <w:szCs w:val="22"/>
        </w:rPr>
        <w:t>should be supported for CG-PUSCH transmissions</w:t>
      </w:r>
      <w:r>
        <w:rPr>
          <w:szCs w:val="22"/>
        </w:rPr>
        <w:t>:</w:t>
      </w:r>
    </w:p>
    <w:tbl>
      <w:tblPr>
        <w:tblStyle w:val="TableGrid"/>
        <w:tblW w:w="0" w:type="auto"/>
        <w:tblLook w:val="04A0" w:firstRow="1" w:lastRow="0" w:firstColumn="1" w:lastColumn="0" w:noHBand="0" w:noVBand="1"/>
      </w:tblPr>
      <w:tblGrid>
        <w:gridCol w:w="9919"/>
      </w:tblGrid>
      <w:tr w:rsidR="00500D61" w14:paraId="1A4C1702"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2867C2A1" w14:textId="77777777" w:rsidR="00173862" w:rsidRPr="00173862" w:rsidRDefault="00173862" w:rsidP="00C0085F">
            <w:pPr>
              <w:spacing w:line="240" w:lineRule="auto"/>
              <w:rPr>
                <w:b/>
                <w:bCs/>
                <w:u w:val="single"/>
              </w:rPr>
            </w:pPr>
            <w:r w:rsidRPr="00173862">
              <w:rPr>
                <w:b/>
                <w:bCs/>
                <w:u w:val="single"/>
              </w:rPr>
              <w:t>Conclusion</w:t>
            </w:r>
          </w:p>
          <w:p w14:paraId="2FA26531" w14:textId="77777777" w:rsidR="00173862" w:rsidRPr="00173862" w:rsidRDefault="00173862" w:rsidP="00C0085F">
            <w:pPr>
              <w:spacing w:line="240" w:lineRule="auto"/>
            </w:pPr>
            <w:r w:rsidRPr="00173862">
              <w:t>Rel.16 NR-U style Cyclic Prefix extension is not supported for FR2-2 at least for DCI scheduled UL transmission</w:t>
            </w:r>
          </w:p>
          <w:p w14:paraId="0410E651" w14:textId="77777777" w:rsidR="00173862" w:rsidRPr="00173862" w:rsidRDefault="00173862" w:rsidP="00B23E2C">
            <w:pPr>
              <w:pStyle w:val="ListParagraph"/>
              <w:numPr>
                <w:ilvl w:val="0"/>
                <w:numId w:val="8"/>
              </w:numPr>
              <w:spacing w:after="120" w:line="240" w:lineRule="auto"/>
              <w:rPr>
                <w:rFonts w:ascii="Times New Roman" w:hAnsi="Times New Roman"/>
                <w:szCs w:val="20"/>
              </w:rPr>
            </w:pPr>
            <w:r w:rsidRPr="00173862">
              <w:rPr>
                <w:rFonts w:ascii="Times New Roman" w:hAnsi="Times New Roman"/>
              </w:rPr>
              <w:t>FFS: If CP extension is supported for CG-PUSCH in FR2-2</w:t>
            </w:r>
          </w:p>
          <w:p w14:paraId="473012BF" w14:textId="77777777" w:rsidR="00500D61" w:rsidRPr="005D6FF8" w:rsidRDefault="00500D61" w:rsidP="0045765A">
            <w:pPr>
              <w:pStyle w:val="ListParagraph"/>
              <w:spacing w:line="240" w:lineRule="auto"/>
              <w:ind w:left="0"/>
              <w:rPr>
                <w:sz w:val="16"/>
                <w:szCs w:val="16"/>
              </w:rPr>
            </w:pPr>
          </w:p>
        </w:tc>
      </w:tr>
    </w:tbl>
    <w:p w14:paraId="741B7799" w14:textId="77777777" w:rsidR="00500D61" w:rsidRDefault="00500D61" w:rsidP="00500D61">
      <w:pPr>
        <w:spacing w:line="276" w:lineRule="auto"/>
        <w:rPr>
          <w:szCs w:val="22"/>
        </w:rPr>
      </w:pPr>
      <w:r>
        <w:rPr>
          <w:szCs w:val="22"/>
        </w:rPr>
        <w:t xml:space="preserve"> </w:t>
      </w:r>
    </w:p>
    <w:p w14:paraId="08C98BA4" w14:textId="73678746" w:rsidR="00F453D2" w:rsidRPr="007C3DD6" w:rsidRDefault="007C3DD6" w:rsidP="00840954">
      <w:pPr>
        <w:spacing w:line="276" w:lineRule="auto"/>
        <w:jc w:val="both"/>
        <w:rPr>
          <w:szCs w:val="22"/>
        </w:rPr>
      </w:pPr>
      <w:r w:rsidRPr="007C3DD6">
        <w:rPr>
          <w:szCs w:val="22"/>
        </w:rPr>
        <w:t>In this matter</w:t>
      </w:r>
      <w:r w:rsidR="0008200A">
        <w:rPr>
          <w:szCs w:val="22"/>
        </w:rPr>
        <w:t>, it is important to clarify that a CP extension applied</w:t>
      </w:r>
      <w:r w:rsidR="0078588E">
        <w:rPr>
          <w:szCs w:val="22"/>
        </w:rPr>
        <w:t xml:space="preserve"> in FR2-2</w:t>
      </w:r>
      <w:r w:rsidR="0008200A">
        <w:rPr>
          <w:szCs w:val="22"/>
        </w:rPr>
        <w:t xml:space="preserve"> to a CG-PUSCH may not be intended to </w:t>
      </w:r>
      <w:r w:rsidR="00840954">
        <w:rPr>
          <w:szCs w:val="22"/>
        </w:rPr>
        <w:t>create</w:t>
      </w:r>
      <w:r w:rsidR="0008200A">
        <w:rPr>
          <w:szCs w:val="22"/>
        </w:rPr>
        <w:t xml:space="preserve"> a suitable </w:t>
      </w:r>
      <w:r w:rsidR="008302E0">
        <w:rPr>
          <w:szCs w:val="22"/>
        </w:rPr>
        <w:t xml:space="preserve">gap </w:t>
      </w:r>
      <w:r w:rsidR="00840954">
        <w:rPr>
          <w:szCs w:val="22"/>
        </w:rPr>
        <w:t xml:space="preserve">for </w:t>
      </w:r>
      <w:r w:rsidR="008302E0">
        <w:rPr>
          <w:szCs w:val="22"/>
        </w:rPr>
        <w:t xml:space="preserve">COT </w:t>
      </w:r>
      <w:proofErr w:type="gramStart"/>
      <w:r w:rsidR="008302E0">
        <w:rPr>
          <w:szCs w:val="22"/>
        </w:rPr>
        <w:t>sharing, but</w:t>
      </w:r>
      <w:proofErr w:type="gramEnd"/>
      <w:r w:rsidR="008302E0">
        <w:rPr>
          <w:szCs w:val="22"/>
        </w:rPr>
        <w:t xml:space="preserve"> </w:t>
      </w:r>
      <w:r w:rsidR="0078588E">
        <w:rPr>
          <w:szCs w:val="22"/>
        </w:rPr>
        <w:t xml:space="preserve">may be </w:t>
      </w:r>
      <w:r w:rsidR="007D20C7">
        <w:rPr>
          <w:szCs w:val="22"/>
        </w:rPr>
        <w:t xml:space="preserve">still </w:t>
      </w:r>
      <w:r w:rsidR="0078588E">
        <w:rPr>
          <w:szCs w:val="22"/>
        </w:rPr>
        <w:t xml:space="preserve">used </w:t>
      </w:r>
      <w:r w:rsidR="00840954">
        <w:rPr>
          <w:szCs w:val="22"/>
        </w:rPr>
        <w:t>to mitigate mutual interference among UEs</w:t>
      </w:r>
      <w:r w:rsidR="00C6787A">
        <w:rPr>
          <w:szCs w:val="22"/>
        </w:rPr>
        <w:t xml:space="preserve"> so that </w:t>
      </w:r>
      <w:r w:rsidR="00C72D65">
        <w:rPr>
          <w:szCs w:val="22"/>
        </w:rPr>
        <w:t>UEs</w:t>
      </w:r>
      <w:r w:rsidR="00C6787A">
        <w:rPr>
          <w:szCs w:val="22"/>
        </w:rPr>
        <w:t xml:space="preserve"> may start </w:t>
      </w:r>
      <w:r w:rsidR="004B778F">
        <w:rPr>
          <w:szCs w:val="22"/>
        </w:rPr>
        <w:t>t</w:t>
      </w:r>
      <w:r w:rsidR="00C72D65">
        <w:rPr>
          <w:szCs w:val="22"/>
        </w:rPr>
        <w:t xml:space="preserve">heir transmission </w:t>
      </w:r>
      <w:r w:rsidR="00C6787A">
        <w:rPr>
          <w:szCs w:val="22"/>
        </w:rPr>
        <w:t xml:space="preserve">with a proper </w:t>
      </w:r>
      <w:r w:rsidR="0061663F">
        <w:rPr>
          <w:szCs w:val="22"/>
        </w:rPr>
        <w:t xml:space="preserve">offset between </w:t>
      </w:r>
      <w:r w:rsidR="00C6787A">
        <w:rPr>
          <w:szCs w:val="22"/>
        </w:rPr>
        <w:t>them, but could also be used so that to prioritize UL scheduled transmissions over UL CG transmissions</w:t>
      </w:r>
      <w:r w:rsidR="0061663F">
        <w:rPr>
          <w:szCs w:val="22"/>
        </w:rPr>
        <w:t xml:space="preserve">. </w:t>
      </w:r>
    </w:p>
    <w:p w14:paraId="5DC1D0DB" w14:textId="3B88FD41" w:rsidR="00CE5105" w:rsidRDefault="00C0085F" w:rsidP="00E21D68">
      <w:pPr>
        <w:jc w:val="both"/>
      </w:pPr>
      <w:r>
        <w:rPr>
          <w:noProof/>
        </w:rPr>
        <w:t xml:space="preserve">It is worth </w:t>
      </w:r>
      <w:r w:rsidR="00DF66D8">
        <w:rPr>
          <w:noProof/>
        </w:rPr>
        <w:t>recalling that i</w:t>
      </w:r>
      <w:r w:rsidR="00D700BC">
        <w:rPr>
          <w:noProof/>
        </w:rPr>
        <w:t>n Rel.16 NR-U</w:t>
      </w:r>
      <w:r w:rsidR="00DF66D8">
        <w:rPr>
          <w:noProof/>
        </w:rPr>
        <w:t xml:space="preserve"> a CP extension is applied </w:t>
      </w:r>
      <w:r w:rsidR="00C53D79">
        <w:rPr>
          <w:noProof/>
        </w:rPr>
        <w:t xml:space="preserve">to </w:t>
      </w:r>
      <w:r w:rsidR="00804879">
        <w:rPr>
          <w:noProof/>
        </w:rPr>
        <w:t xml:space="preserve">the </w:t>
      </w:r>
      <w:r w:rsidR="00804879" w:rsidRPr="00AD1903">
        <w:t xml:space="preserve">first symbol </w:t>
      </w:r>
      <w:r w:rsidR="00804879">
        <w:t>of the</w:t>
      </w:r>
      <w:r w:rsidR="00804879" w:rsidRPr="00AD1903">
        <w:t xml:space="preserve"> configured resource</w:t>
      </w:r>
      <w:r w:rsidR="00804879">
        <w:t>s</w:t>
      </w:r>
      <w:r w:rsidR="00804879">
        <w:rPr>
          <w:noProof/>
        </w:rPr>
        <w:t xml:space="preserve"> </w:t>
      </w:r>
      <w:r w:rsidR="007A4936">
        <w:rPr>
          <w:noProof/>
        </w:rPr>
        <w:t xml:space="preserve">based on a </w:t>
      </w:r>
      <w:r w:rsidR="00DF66D8">
        <w:rPr>
          <w:noProof/>
        </w:rPr>
        <w:t xml:space="preserve">defined </w:t>
      </w:r>
      <w:r w:rsidR="00D700BC">
        <w:t xml:space="preserve">set of </w:t>
      </w:r>
      <w:r w:rsidR="00163F91">
        <w:t xml:space="preserve">the </w:t>
      </w:r>
      <w:r w:rsidR="00D700BC">
        <w:t>offset values</w:t>
      </w:r>
      <w:r w:rsidR="00E21D68">
        <w:t xml:space="preserve"> </w:t>
      </w:r>
      <w:r w:rsidR="00E21D68" w:rsidRPr="00D054EB">
        <w:rPr>
          <w:color w:val="000000" w:themeColor="text1"/>
        </w:rPr>
        <w:t xml:space="preserve">{16, 25, 34, 43, 52, 61, </w:t>
      </w:r>
      <m:oMath>
        <m:nary>
          <m:naryPr>
            <m:chr m:val="∑"/>
            <m:limLoc m:val="undOvr"/>
            <m:ctrlPr>
              <w:rPr>
                <w:rFonts w:ascii="Cambria Math" w:hAnsi="Cambria Math"/>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i/>
                    <w:iCs/>
                    <w:color w:val="000000" w:themeColor="text1"/>
                    <w:szCs w:val="18"/>
                  </w:rPr>
                </m:ctrlPr>
              </m:sSubSupPr>
              <m:e>
                <m:r>
                  <w:rPr>
                    <w:rFonts w:ascii="Cambria Math" w:hAnsi="Cambria Math"/>
                    <w:color w:val="000000" w:themeColor="text1"/>
                    <w:szCs w:val="18"/>
                  </w:rPr>
                  <m:t>T</m:t>
                </m:r>
              </m:e>
              <m:sub>
                <m:r>
                  <m:rPr>
                    <m:nor/>
                  </m:rPr>
                  <w:rPr>
                    <w:rFonts w:ascii="Cambria Math" w:hAnsi="Cambria Math"/>
                    <w:color w:val="000000" w:themeColor="text1"/>
                    <w:szCs w:val="18"/>
                    <w:lang w:val="sv-SE"/>
                  </w:rPr>
                  <m:t>symb, (</m:t>
                </m:r>
                <m:r>
                  <w:rPr>
                    <w:rFonts w:ascii="Cambria Math" w:hAnsi="Cambria Math"/>
                    <w:color w:val="000000" w:themeColor="text1"/>
                    <w:szCs w:val="18"/>
                  </w:rPr>
                  <m:t>l-k</m:t>
                </m:r>
                <m:r>
                  <m:rPr>
                    <m:nor/>
                  </m:rPr>
                  <w:rPr>
                    <w:rFonts w:ascii="Cambria Math" w:hAnsi="Cambria Math"/>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E21D68" w:rsidRPr="00D054EB">
        <w:rPr>
          <w:color w:val="000000" w:themeColor="text1"/>
        </w:rPr>
        <w:t>}</w:t>
      </w:r>
      <w:r w:rsidR="007A4936">
        <w:rPr>
          <w:color w:val="000000" w:themeColor="text1"/>
        </w:rPr>
        <w:t xml:space="preserve">, which </w:t>
      </w:r>
      <w:r w:rsidR="00D700BC">
        <w:t xml:space="preserve">is used both when a UE performs a CG PUSCH transmission within and outside of a </w:t>
      </w:r>
      <w:proofErr w:type="spellStart"/>
      <w:r w:rsidR="00D700BC">
        <w:t>gNB</w:t>
      </w:r>
      <w:proofErr w:type="spellEnd"/>
      <w:r w:rsidR="00D700BC">
        <w:t>-initiated COT</w:t>
      </w:r>
      <w:r w:rsidR="00163F91">
        <w:t xml:space="preserve"> </w:t>
      </w:r>
      <w:r w:rsidR="005751CC">
        <w:t xml:space="preserve">with the aim </w:t>
      </w:r>
      <w:r w:rsidR="00163F91">
        <w:t>to mitigate mutual interference</w:t>
      </w:r>
      <w:r w:rsidR="005751CC">
        <w:t>. Furthermore,</w:t>
      </w:r>
      <w:r w:rsidR="00D700BC">
        <w:t xml:space="preserve"> a grant based PUSCH is prioritized over a CG PUSCH through proper scheduling</w:t>
      </w:r>
      <w:r w:rsidR="00ED0F88">
        <w:t>, but also through proper</w:t>
      </w:r>
      <w:r w:rsidR="00D700BC">
        <w:t xml:space="preserve"> configuration</w:t>
      </w:r>
      <w:r w:rsidR="00163F91">
        <w:t xml:space="preserve"> of the </w:t>
      </w:r>
      <w:proofErr w:type="gramStart"/>
      <w:r w:rsidR="00163F91">
        <w:t>aforementioned offset</w:t>
      </w:r>
      <w:proofErr w:type="gramEnd"/>
      <w:r w:rsidR="00D700BC">
        <w:t xml:space="preserve">. In </w:t>
      </w:r>
      <w:proofErr w:type="gramStart"/>
      <w:r w:rsidR="00D700BC">
        <w:t>this regards</w:t>
      </w:r>
      <w:proofErr w:type="gramEnd"/>
      <w:r w:rsidR="00D700BC">
        <w:t xml:space="preserve">, </w:t>
      </w:r>
      <w:r w:rsidR="00163F91">
        <w:t xml:space="preserve">the </w:t>
      </w:r>
      <w:r w:rsidR="00592DA4">
        <w:t xml:space="preserve">offset </w:t>
      </w:r>
      <w:r w:rsidR="005F1FF2">
        <w:t xml:space="preserve">values </w:t>
      </w:r>
      <w:r w:rsidR="00163F91">
        <w:t>w</w:t>
      </w:r>
      <w:r w:rsidR="005F1FF2">
        <w:t xml:space="preserve">ere picked </w:t>
      </w:r>
      <w:r w:rsidR="00163F91">
        <w:t xml:space="preserve">taking in </w:t>
      </w:r>
      <w:r w:rsidR="00D700BC">
        <w:t>mind that</w:t>
      </w:r>
      <w:r w:rsidR="004D0E77">
        <w:t>:</w:t>
      </w:r>
      <w:r w:rsidR="00D700BC">
        <w:t xml:space="preserve"> i) the starting position offsets are not necessarily applied within symbol #0, ii) multiple subcarrier spacings are supported, iii) </w:t>
      </w:r>
      <w:r w:rsidR="00CE5105">
        <w:t xml:space="preserve">the slot granularity of </w:t>
      </w:r>
      <w:r w:rsidR="006E3276">
        <w:t>11ac is 9</w:t>
      </w:r>
      <w:r w:rsidR="004D0E77">
        <w:t xml:space="preserve"> </w:t>
      </w:r>
      <w:r w:rsidR="006E3276">
        <w:t>us,</w:t>
      </w:r>
      <w:r w:rsidR="004D0E77">
        <w:t xml:space="preserve"> and the offset values can be </w:t>
      </w:r>
      <w:r w:rsidR="00CB2C3E">
        <w:t>aligned across the same granularity,</w:t>
      </w:r>
      <w:r w:rsidR="006E3276">
        <w:t xml:space="preserve"> and iv) a gap </w:t>
      </w:r>
      <w:r w:rsidR="00CB2C3E">
        <w:t xml:space="preserve">of at least 16us </w:t>
      </w:r>
      <w:r w:rsidR="006E3276">
        <w:t xml:space="preserve">must </w:t>
      </w:r>
      <w:r w:rsidR="005446CC">
        <w:t xml:space="preserve">be left between a scheduled and a CG transmission </w:t>
      </w:r>
      <w:r w:rsidR="00CB2C3E">
        <w:t>to perform a 16us LBT</w:t>
      </w:r>
      <w:r w:rsidR="00D85EBE">
        <w:t xml:space="preserve">. In this matter, </w:t>
      </w:r>
      <w:r w:rsidR="00C037C6">
        <w:t xml:space="preserve">the </w:t>
      </w:r>
      <w:r w:rsidR="00592DA4">
        <w:t xml:space="preserve">CP extension and the </w:t>
      </w:r>
      <w:r w:rsidR="002377D6">
        <w:t xml:space="preserve">starting </w:t>
      </w:r>
      <w:r w:rsidR="00C037C6">
        <w:t>offsets were derived as follows:</w:t>
      </w:r>
    </w:p>
    <w:p w14:paraId="317FA799" w14:textId="77777777" w:rsidR="00C037C6" w:rsidRPr="003D353E" w:rsidRDefault="0087162A" w:rsidP="00C037C6">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308662B2" w14:textId="741BF84A" w:rsidR="00C037C6" w:rsidRDefault="002012B1" w:rsidP="00E21D68">
      <w:pPr>
        <w:jc w:val="both"/>
      </w:pPr>
      <w:r>
        <w:t>w</w:t>
      </w:r>
      <w:r w:rsidR="00C037C6">
        <w:t>here</w:t>
      </w:r>
      <w: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selected from the following set of values {</w:t>
      </w:r>
      <w:r w:rsidR="00795BF0" w:rsidRPr="00D054EB">
        <w:rPr>
          <w:color w:val="000000" w:themeColor="text1"/>
        </w:rPr>
        <w:t xml:space="preserve">16, 25, 34, 43, 52, 61,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sidR="00795BF0" w:rsidRPr="00D054EB">
        <w:rPr>
          <w:color w:val="000000" w:themeColor="text1"/>
        </w:rPr>
        <w:t>}</w:t>
      </w:r>
      <w:r w:rsidR="00795BF0">
        <w:rPr>
          <w:color w:val="000000" w:themeColor="text1"/>
        </w:rPr>
        <w:t xml:space="preserve">. </w:t>
      </w:r>
    </w:p>
    <w:p w14:paraId="27381900" w14:textId="5C90AA3A" w:rsidR="00C037C6" w:rsidRDefault="00553F42" w:rsidP="00E21D68">
      <w:pPr>
        <w:jc w:val="both"/>
      </w:pPr>
      <w:r>
        <w:t xml:space="preserve">With that said, similar approach can be used </w:t>
      </w:r>
      <w:r w:rsidR="00F1496A">
        <w:t xml:space="preserve">for FR2-2, with the difference that </w:t>
      </w:r>
      <w:r w:rsidR="00CB2C3E">
        <w:t>the slot granularity of 11ad</w:t>
      </w:r>
      <w:r w:rsidR="00A22221">
        <w:t>/ay is 5us and for FR2-2 at most a gap of 8us is required</w:t>
      </w:r>
      <w:r w:rsidR="003F7E81">
        <w:t xml:space="preserve"> given that this is the observation length for the type 2 LBT procedure. </w:t>
      </w:r>
      <w:r w:rsidR="00CC7DEC">
        <w:t xml:space="preserve">Therefore, while the small starting offset value should not be 8 us, the granularity among the values within the set should be 5us. </w:t>
      </w:r>
    </w:p>
    <w:p w14:paraId="5865C572" w14:textId="77777777" w:rsidR="007C199E" w:rsidRPr="00B17D30" w:rsidRDefault="007C199E" w:rsidP="00B17D30">
      <w:pPr>
        <w:spacing w:after="0"/>
        <w:rPr>
          <w:szCs w:val="22"/>
        </w:rPr>
      </w:pPr>
    </w:p>
    <w:p w14:paraId="0FF5741E" w14:textId="3E903023" w:rsidR="007712C7" w:rsidRPr="0046162F" w:rsidRDefault="007712C7" w:rsidP="00F24904">
      <w:pPr>
        <w:jc w:val="both"/>
        <w:rPr>
          <w:b/>
          <w:bCs/>
          <w:szCs w:val="22"/>
        </w:rPr>
      </w:pPr>
      <w:r w:rsidRPr="00CB35DA">
        <w:rPr>
          <w:b/>
          <w:bCs/>
          <w:szCs w:val="22"/>
        </w:rPr>
        <w:t xml:space="preserve">Proposal </w:t>
      </w:r>
      <w:r w:rsidR="005B2131">
        <w:rPr>
          <w:b/>
          <w:bCs/>
          <w:szCs w:val="22"/>
        </w:rPr>
        <w:t>4</w:t>
      </w:r>
      <w:r w:rsidRPr="00CB35DA">
        <w:rPr>
          <w:b/>
          <w:bCs/>
          <w:szCs w:val="22"/>
        </w:rPr>
        <w:t xml:space="preserve">: </w:t>
      </w:r>
      <w:r w:rsidR="00752DD9">
        <w:rPr>
          <w:b/>
          <w:bCs/>
          <w:szCs w:val="22"/>
        </w:rPr>
        <w:t xml:space="preserve">Support cyclic prefix extension </w:t>
      </w:r>
      <w:r w:rsidR="006C3F2B">
        <w:rPr>
          <w:b/>
          <w:bCs/>
          <w:szCs w:val="22"/>
        </w:rPr>
        <w:t>for CG-PUSCH transmission</w:t>
      </w:r>
      <w:r w:rsidR="000A3556">
        <w:rPr>
          <w:b/>
          <w:bCs/>
          <w:szCs w:val="22"/>
        </w:rPr>
        <w:t>s</w:t>
      </w:r>
      <w:r w:rsidR="006C3F2B">
        <w:rPr>
          <w:b/>
          <w:bCs/>
          <w:szCs w:val="22"/>
        </w:rPr>
        <w:t xml:space="preserve"> </w:t>
      </w:r>
      <w:r w:rsidR="000A3556">
        <w:rPr>
          <w:b/>
          <w:bCs/>
          <w:szCs w:val="22"/>
        </w:rPr>
        <w:t xml:space="preserve">in the </w:t>
      </w:r>
      <w:r w:rsidR="006C3F2B">
        <w:rPr>
          <w:b/>
          <w:bCs/>
          <w:szCs w:val="22"/>
        </w:rPr>
        <w:t>FR2-2</w:t>
      </w:r>
      <w:r w:rsidR="000A3556">
        <w:rPr>
          <w:b/>
          <w:bCs/>
          <w:szCs w:val="22"/>
        </w:rPr>
        <w:t xml:space="preserve"> frequency range</w:t>
      </w:r>
      <w:r w:rsidR="0058602D" w:rsidRPr="0046162F">
        <w:rPr>
          <w:b/>
          <w:bCs/>
          <w:szCs w:val="22"/>
        </w:rPr>
        <w:t xml:space="preserve"> using the same design </w:t>
      </w:r>
      <w:r w:rsidR="00653F75" w:rsidRPr="00653F75">
        <w:rPr>
          <w:b/>
          <w:bCs/>
          <w:szCs w:val="22"/>
        </w:rPr>
        <w:t>principle</w:t>
      </w:r>
      <w:r w:rsidR="00653F75" w:rsidRPr="0046162F">
        <w:rPr>
          <w:b/>
          <w:bCs/>
          <w:szCs w:val="22"/>
        </w:rPr>
        <w:t xml:space="preserve"> </w:t>
      </w:r>
      <w:r w:rsidR="0058602D" w:rsidRPr="0046162F">
        <w:rPr>
          <w:b/>
          <w:bCs/>
          <w:szCs w:val="22"/>
        </w:rPr>
        <w:t>as NR-U</w:t>
      </w:r>
      <w:r w:rsidR="0046162F" w:rsidRPr="0046162F">
        <w:rPr>
          <w:b/>
          <w:bCs/>
          <w:szCs w:val="22"/>
        </w:rPr>
        <w:t>.</w:t>
      </w:r>
    </w:p>
    <w:p w14:paraId="7C2316CC" w14:textId="5198D102" w:rsidR="006A78AF" w:rsidRPr="00807C6A" w:rsidRDefault="0046162F" w:rsidP="00B23E2C">
      <w:pPr>
        <w:pStyle w:val="ListParagraph"/>
        <w:numPr>
          <w:ilvl w:val="0"/>
          <w:numId w:val="8"/>
        </w:numPr>
        <w:jc w:val="both"/>
        <w:rPr>
          <w:b/>
          <w:bCs/>
        </w:rPr>
      </w:pPr>
      <w:r w:rsidRPr="00807C6A">
        <w:rPr>
          <w:rFonts w:ascii="Times New Roman" w:eastAsia="SimSun" w:hAnsi="Times New Roman"/>
          <w:b/>
          <w:bCs/>
        </w:rPr>
        <w:lastRenderedPageBreak/>
        <w:t xml:space="preserve">The first starting offset value should be equal to 8us and the granularity among the set of starting </w:t>
      </w:r>
      <w:r w:rsidR="00653F75" w:rsidRPr="00807C6A">
        <w:rPr>
          <w:rFonts w:ascii="Times New Roman" w:eastAsia="SimSun" w:hAnsi="Times New Roman"/>
          <w:b/>
          <w:bCs/>
        </w:rPr>
        <w:t>offsets</w:t>
      </w:r>
      <w:r w:rsidRPr="00807C6A">
        <w:rPr>
          <w:rFonts w:ascii="Times New Roman" w:eastAsia="SimSun" w:hAnsi="Times New Roman"/>
          <w:b/>
          <w:bCs/>
        </w:rPr>
        <w:t xml:space="preserve"> should be equal to 5us. </w:t>
      </w:r>
    </w:p>
    <w:p w14:paraId="6677C1E2" w14:textId="2E1947E6" w:rsidR="00776EE7" w:rsidRDefault="00B74ECD" w:rsidP="00C72996">
      <w:pPr>
        <w:pStyle w:val="Heading1"/>
        <w:ind w:left="450" w:hanging="450"/>
        <w:textAlignment w:val="auto"/>
        <w:rPr>
          <w:lang w:val="en-US"/>
        </w:rPr>
      </w:pPr>
      <w:r>
        <w:rPr>
          <w:lang w:val="en-US"/>
        </w:rPr>
        <w:t xml:space="preserve">Definition of Operating BW </w:t>
      </w:r>
      <w:r w:rsidR="00247232">
        <w:rPr>
          <w:lang w:val="en-US"/>
        </w:rPr>
        <w:t xml:space="preserve">and Pout </w:t>
      </w:r>
      <w:r>
        <w:rPr>
          <w:lang w:val="en-US"/>
        </w:rPr>
        <w:t xml:space="preserve">within the EDT Calculation </w:t>
      </w:r>
    </w:p>
    <w:p w14:paraId="153D1DF6" w14:textId="5CC8484E" w:rsidR="00567DBF" w:rsidRDefault="00FD54AD" w:rsidP="00102144">
      <w:pPr>
        <w:rPr>
          <w:b/>
          <w:bCs/>
          <w:szCs w:val="22"/>
        </w:rPr>
      </w:pPr>
      <w:r>
        <w:t>In prior RAN#1 meeting</w:t>
      </w:r>
      <w:r w:rsidR="00753EC2">
        <w:t>s</w:t>
      </w:r>
      <w:r w:rsidR="00102F43">
        <w:t xml:space="preserve"> [3</w:t>
      </w:r>
      <w:r w:rsidR="00753EC2">
        <w:t>-</w:t>
      </w:r>
      <w:r w:rsidR="00B97B60">
        <w:t>10</w:t>
      </w:r>
      <w:r w:rsidR="00102F43">
        <w:t xml:space="preserve">], the EDT threshold to use to determine whether a channel is </w:t>
      </w:r>
      <w:r w:rsidR="00FD00F8">
        <w:t xml:space="preserve">busy or not has been defined </w:t>
      </w:r>
      <w:r w:rsidR="00102F43">
        <w:t xml:space="preserve">for FR2-2 </w:t>
      </w:r>
      <w:r w:rsidR="00FD00F8">
        <w:t xml:space="preserve">as per the following agreement: </w:t>
      </w:r>
    </w:p>
    <w:tbl>
      <w:tblPr>
        <w:tblStyle w:val="TableGrid"/>
        <w:tblW w:w="0" w:type="auto"/>
        <w:tblLook w:val="04A0" w:firstRow="1" w:lastRow="0" w:firstColumn="1" w:lastColumn="0" w:noHBand="0" w:noVBand="1"/>
      </w:tblPr>
      <w:tblGrid>
        <w:gridCol w:w="9919"/>
      </w:tblGrid>
      <w:tr w:rsidR="00FD00F8" w14:paraId="6ECA79CC" w14:textId="77777777" w:rsidTr="0045765A">
        <w:tc>
          <w:tcPr>
            <w:tcW w:w="9919" w:type="dxa"/>
            <w:tcBorders>
              <w:top w:val="single" w:sz="4" w:space="0" w:color="auto"/>
              <w:left w:val="single" w:sz="4" w:space="0" w:color="auto"/>
              <w:bottom w:val="single" w:sz="4" w:space="0" w:color="auto"/>
              <w:right w:val="single" w:sz="4" w:space="0" w:color="auto"/>
            </w:tcBorders>
            <w:hideMark/>
          </w:tcPr>
          <w:p w14:paraId="6C8F7571" w14:textId="77777777" w:rsidR="00FD00F8" w:rsidRPr="001A2CBC" w:rsidRDefault="00FD00F8" w:rsidP="00FD00F8">
            <w:pPr>
              <w:spacing w:before="0" w:after="0" w:line="240" w:lineRule="auto"/>
              <w:rPr>
                <w:lang w:eastAsia="x-none"/>
              </w:rPr>
            </w:pPr>
            <w:r w:rsidRPr="001A2CBC">
              <w:rPr>
                <w:highlight w:val="green"/>
                <w:lang w:eastAsia="x-none"/>
              </w:rPr>
              <w:t>Agreement:</w:t>
            </w:r>
          </w:p>
          <w:p w14:paraId="56995DE5" w14:textId="77777777" w:rsidR="00FD00F8" w:rsidRPr="001A2CBC" w:rsidRDefault="00FD00F8" w:rsidP="00FD00F8">
            <w:pPr>
              <w:spacing w:before="0" w:after="0" w:line="240" w:lineRule="auto"/>
              <w:rPr>
                <w:lang w:eastAsia="x-none"/>
              </w:rPr>
            </w:pPr>
            <w:r w:rsidRPr="001A2CBC">
              <w:rPr>
                <w:lang w:eastAsia="x-none"/>
              </w:rPr>
              <w:t>The baseline ED threshold can be computed as</w:t>
            </w:r>
          </w:p>
          <w:p w14:paraId="54B3FF1E" w14:textId="77777777" w:rsidR="00FD00F8" w:rsidRPr="001A2CBC" w:rsidRDefault="00FD00F8" w:rsidP="00FD00F8">
            <w:pPr>
              <w:spacing w:before="0" w:after="0" w:line="240" w:lineRule="auto"/>
              <w:rPr>
                <w:lang w:eastAsia="x-none"/>
              </w:rPr>
            </w:pPr>
            <m:oMathPara>
              <m:oMath>
                <m:r>
                  <w:rPr>
                    <w:rFonts w:ascii="Cambria Math" w:hAnsi="Cambria Math"/>
                    <w:snapToGrid w:val="0"/>
                    <w:kern w:val="2"/>
                  </w:rPr>
                  <m:t>EDT=-80 dBm+10*log10</m:t>
                </m:r>
                <m:d>
                  <m:dPr>
                    <m:ctrlPr>
                      <w:rPr>
                        <w:rFonts w:ascii="Cambria Math" w:hAnsi="Cambria Math"/>
                        <w:i/>
                        <w:snapToGrid w:val="0"/>
                        <w:kern w:val="2"/>
                        <w:szCs w:val="22"/>
                        <w:lang w:eastAsia="ko-KR"/>
                      </w:rPr>
                    </m:ctrlPr>
                  </m:dPr>
                  <m:e>
                    <m:f>
                      <m:fPr>
                        <m:ctrlPr>
                          <w:rPr>
                            <w:rFonts w:ascii="Cambria Math" w:hAnsi="Cambria Math"/>
                            <w:i/>
                            <w:snapToGrid w:val="0"/>
                            <w:kern w:val="2"/>
                            <w:szCs w:val="22"/>
                            <w:lang w:eastAsia="ko-KR"/>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84F1571" w14:textId="77777777" w:rsidR="00FD00F8" w:rsidRPr="001A2CBC" w:rsidRDefault="00FD00F8" w:rsidP="00FD00F8">
            <w:pPr>
              <w:spacing w:before="0" w:after="0" w:line="240" w:lineRule="auto"/>
              <w:rPr>
                <w:lang w:eastAsia="x-none"/>
              </w:rPr>
            </w:pPr>
            <w:r w:rsidRPr="001A2CBC">
              <w:rPr>
                <w:lang w:eastAsia="x-none"/>
              </w:rPr>
              <w:t xml:space="preserve"> Where Pout is RF output power (EIRP) and Pmax is the RF output power limit, </w:t>
            </w:r>
            <w:proofErr w:type="spellStart"/>
            <w:r w:rsidRPr="001A2CBC">
              <w:rPr>
                <w:lang w:eastAsia="x-none"/>
              </w:rPr>
              <w:t>Pout≤Pmax</w:t>
            </w:r>
            <w:proofErr w:type="spellEnd"/>
            <w:r w:rsidRPr="001A2CBC">
              <w:rPr>
                <w:lang w:eastAsia="x-none"/>
              </w:rPr>
              <w:t>.</w:t>
            </w:r>
          </w:p>
          <w:p w14:paraId="2CF646FA" w14:textId="77777777" w:rsidR="00FD00F8" w:rsidRPr="001A2CBC" w:rsidRDefault="00FD00F8" w:rsidP="00B23E2C">
            <w:pPr>
              <w:numPr>
                <w:ilvl w:val="0"/>
                <w:numId w:val="9"/>
              </w:numPr>
              <w:overflowPunct/>
              <w:autoSpaceDE/>
              <w:autoSpaceDN/>
              <w:adjustRightInd/>
              <w:spacing w:before="0" w:after="0" w:line="240" w:lineRule="auto"/>
              <w:textAlignment w:val="auto"/>
              <w:rPr>
                <w:lang w:eastAsia="x-none"/>
              </w:rPr>
            </w:pPr>
            <w:r w:rsidRPr="001A2CBC">
              <w:rPr>
                <w:lang w:eastAsia="x-none"/>
              </w:rPr>
              <w:t>FFS: Further adjustment on ED threshold based on the sensing beam and the transmission beam (further adjustment should not violate EDT requirements as per regulations)</w:t>
            </w:r>
          </w:p>
          <w:p w14:paraId="7F0D9DC3" w14:textId="77777777" w:rsidR="00FD00F8" w:rsidRPr="001A2CBC" w:rsidRDefault="00FD00F8" w:rsidP="00B23E2C">
            <w:pPr>
              <w:numPr>
                <w:ilvl w:val="0"/>
                <w:numId w:val="9"/>
              </w:numPr>
              <w:overflowPunct/>
              <w:autoSpaceDE/>
              <w:autoSpaceDN/>
              <w:adjustRightInd/>
              <w:spacing w:before="0" w:after="0" w:line="240" w:lineRule="auto"/>
              <w:textAlignment w:val="auto"/>
              <w:rPr>
                <w:lang w:eastAsia="x-none"/>
              </w:rPr>
            </w:pPr>
            <w:r w:rsidRPr="001A2CBC">
              <w:rPr>
                <w:lang w:eastAsia="x-none"/>
              </w:rPr>
              <w:t>FFS: If Pout is max output EIRP of the device or instantaneous output EIRP</w:t>
            </w:r>
          </w:p>
          <w:p w14:paraId="486A43D7" w14:textId="77777777" w:rsidR="00FD00F8" w:rsidRPr="008B0252" w:rsidRDefault="00FD00F8" w:rsidP="00B23E2C">
            <w:pPr>
              <w:numPr>
                <w:ilvl w:val="0"/>
                <w:numId w:val="9"/>
              </w:numPr>
              <w:overflowPunct/>
              <w:autoSpaceDE/>
              <w:autoSpaceDN/>
              <w:adjustRightInd/>
              <w:spacing w:before="0" w:after="0" w:line="240" w:lineRule="auto"/>
              <w:textAlignment w:val="auto"/>
              <w:rPr>
                <w:lang w:eastAsia="x-none"/>
              </w:rPr>
            </w:pPr>
            <w:r w:rsidRPr="008B0252">
              <w:rPr>
                <w:lang w:eastAsia="x-none"/>
              </w:rPr>
              <w:t>FFS definition of Operating Channel BW</w:t>
            </w:r>
          </w:p>
          <w:p w14:paraId="2FB96EA4" w14:textId="77777777" w:rsidR="00FD00F8" w:rsidRPr="001A2CBC" w:rsidRDefault="00FD00F8" w:rsidP="00B23E2C">
            <w:pPr>
              <w:numPr>
                <w:ilvl w:val="0"/>
                <w:numId w:val="9"/>
              </w:numPr>
              <w:overflowPunct/>
              <w:autoSpaceDE/>
              <w:autoSpaceDN/>
              <w:adjustRightInd/>
              <w:spacing w:before="0" w:after="0" w:line="240" w:lineRule="auto"/>
              <w:textAlignment w:val="auto"/>
              <w:rPr>
                <w:lang w:eastAsia="x-none"/>
              </w:rPr>
            </w:pPr>
            <w:r w:rsidRPr="001A2CBC">
              <w:rPr>
                <w:lang w:eastAsia="x-none"/>
              </w:rPr>
              <w:t xml:space="preserve">FFS: Whether ED threshold for </w:t>
            </w:r>
            <w:r w:rsidRPr="001A2CBC">
              <w:rPr>
                <w:iCs/>
                <w:lang w:eastAsia="x-none"/>
              </w:rPr>
              <w:t>NR-U and NR-U coexistence scenarios (</w:t>
            </w:r>
            <w:proofErr w:type="spellStart"/>
            <w:r w:rsidRPr="001A2CBC">
              <w:rPr>
                <w:iCs/>
                <w:lang w:eastAsia="x-none"/>
              </w:rPr>
              <w:t>eg</w:t>
            </w:r>
            <w:proofErr w:type="spellEnd"/>
            <w:r w:rsidRPr="001A2CBC">
              <w:rPr>
                <w:iCs/>
                <w:lang w:eastAsia="x-none"/>
              </w:rPr>
              <w:t>, at regulation level) can be appropriately relaxed compared with the threshold of coexistence between NR-U and Wi-Fi.</w:t>
            </w:r>
          </w:p>
          <w:p w14:paraId="77D653C1" w14:textId="77777777" w:rsidR="00FD00F8" w:rsidRPr="001A2CBC" w:rsidRDefault="00FD00F8" w:rsidP="00B23E2C">
            <w:pPr>
              <w:numPr>
                <w:ilvl w:val="0"/>
                <w:numId w:val="9"/>
              </w:numPr>
              <w:overflowPunct/>
              <w:autoSpaceDE/>
              <w:autoSpaceDN/>
              <w:adjustRightInd/>
              <w:spacing w:before="0" w:after="0" w:line="240" w:lineRule="auto"/>
              <w:textAlignment w:val="auto"/>
              <w:rPr>
                <w:lang w:eastAsia="x-none"/>
              </w:rPr>
            </w:pPr>
            <w:r w:rsidRPr="001A2CBC">
              <w:rPr>
                <w:lang w:eastAsia="x-none"/>
              </w:rPr>
              <w:t>FFS: EDT when the COT has time varying transmission beams and varying EIRP</w:t>
            </w:r>
          </w:p>
          <w:p w14:paraId="5F843AA3" w14:textId="77777777" w:rsidR="00FD00F8" w:rsidRPr="005D6FF8" w:rsidRDefault="00FD00F8" w:rsidP="00FD00F8">
            <w:pPr>
              <w:pStyle w:val="ListParagraph"/>
              <w:spacing w:before="0" w:line="240" w:lineRule="auto"/>
              <w:ind w:left="0"/>
              <w:rPr>
                <w:sz w:val="16"/>
                <w:szCs w:val="16"/>
              </w:rPr>
            </w:pPr>
          </w:p>
        </w:tc>
      </w:tr>
    </w:tbl>
    <w:p w14:paraId="68AF673D" w14:textId="7BF0F8CF" w:rsidR="00FD00F8" w:rsidRDefault="00FD00F8" w:rsidP="00FD00F8">
      <w:pPr>
        <w:spacing w:line="276" w:lineRule="auto"/>
        <w:rPr>
          <w:szCs w:val="22"/>
        </w:rPr>
      </w:pPr>
      <w:r>
        <w:rPr>
          <w:szCs w:val="22"/>
        </w:rPr>
        <w:t xml:space="preserve"> </w:t>
      </w:r>
    </w:p>
    <w:p w14:paraId="62F901C5" w14:textId="40838390" w:rsidR="00D77C07" w:rsidRPr="003011A7" w:rsidRDefault="00547D00" w:rsidP="006304AF">
      <w:pPr>
        <w:spacing w:line="276" w:lineRule="auto"/>
        <w:jc w:val="both"/>
        <w:rPr>
          <w:szCs w:val="22"/>
        </w:rPr>
      </w:pPr>
      <w:r>
        <w:rPr>
          <w:szCs w:val="22"/>
        </w:rPr>
        <w:t xml:space="preserve">While </w:t>
      </w:r>
      <w:r w:rsidR="00CD7B69">
        <w:rPr>
          <w:szCs w:val="22"/>
        </w:rPr>
        <w:t>all the details have been discussed</w:t>
      </w:r>
      <w:r>
        <w:rPr>
          <w:szCs w:val="22"/>
        </w:rPr>
        <w:t xml:space="preserve">, </w:t>
      </w:r>
      <w:r w:rsidR="006304AF">
        <w:rPr>
          <w:szCs w:val="22"/>
        </w:rPr>
        <w:t>a</w:t>
      </w:r>
      <w:r w:rsidR="003011A7" w:rsidRPr="003011A7">
        <w:rPr>
          <w:szCs w:val="22"/>
        </w:rPr>
        <w:t>s f</w:t>
      </w:r>
      <w:r w:rsidR="003011A7">
        <w:rPr>
          <w:szCs w:val="22"/>
        </w:rPr>
        <w:t xml:space="preserve">or the definition of Pout, the following agreements have been </w:t>
      </w:r>
      <w:r w:rsidR="00E17675">
        <w:rPr>
          <w:szCs w:val="22"/>
        </w:rPr>
        <w:t>made during the prior RAN1 meetings [</w:t>
      </w:r>
      <w:r w:rsidR="007302AD">
        <w:rPr>
          <w:szCs w:val="22"/>
        </w:rPr>
        <w:t>3</w:t>
      </w:r>
      <w:r w:rsidR="00E17675">
        <w:rPr>
          <w:szCs w:val="22"/>
        </w:rPr>
        <w:t>-</w:t>
      </w:r>
      <w:r w:rsidR="00B97B60">
        <w:rPr>
          <w:szCs w:val="22"/>
        </w:rPr>
        <w:t>10</w:t>
      </w:r>
      <w:r w:rsidR="00E17675">
        <w:rPr>
          <w:szCs w:val="22"/>
        </w:rPr>
        <w:t>]:</w:t>
      </w:r>
    </w:p>
    <w:tbl>
      <w:tblPr>
        <w:tblStyle w:val="TableGrid"/>
        <w:tblW w:w="0" w:type="auto"/>
        <w:tblLook w:val="04A0" w:firstRow="1" w:lastRow="0" w:firstColumn="1" w:lastColumn="0" w:noHBand="0" w:noVBand="1"/>
      </w:tblPr>
      <w:tblGrid>
        <w:gridCol w:w="9962"/>
      </w:tblGrid>
      <w:tr w:rsidR="00D41BBF" w14:paraId="7BC5B7A9" w14:textId="77777777" w:rsidTr="00D41BBF">
        <w:tc>
          <w:tcPr>
            <w:tcW w:w="9962" w:type="dxa"/>
          </w:tcPr>
          <w:p w14:paraId="05906BEC" w14:textId="77777777" w:rsidR="003011A7" w:rsidRPr="00FA3653" w:rsidRDefault="003011A7" w:rsidP="003011A7">
            <w:pPr>
              <w:spacing w:after="0" w:line="240" w:lineRule="auto"/>
              <w:rPr>
                <w:lang w:eastAsia="x-none"/>
              </w:rPr>
            </w:pPr>
            <w:r w:rsidRPr="00FA3653">
              <w:rPr>
                <w:highlight w:val="darkYellow"/>
                <w:lang w:eastAsia="x-none"/>
              </w:rPr>
              <w:t>Working assumption:</w:t>
            </w:r>
          </w:p>
          <w:p w14:paraId="1088ED37" w14:textId="77777777" w:rsidR="003011A7" w:rsidRPr="00FA3653" w:rsidRDefault="003011A7" w:rsidP="00E17675">
            <w:pPr>
              <w:spacing w:before="0" w:after="0" w:line="240" w:lineRule="auto"/>
              <w:rPr>
                <w:lang w:eastAsia="zh-CN"/>
              </w:rPr>
            </w:pPr>
            <w:r w:rsidRPr="00FA3653">
              <w:rPr>
                <w:lang w:eastAsia="zh-CN"/>
              </w:rPr>
              <w:t>For Pout in EDT determination, define Pout as the maximum EIRP of the node determining EDT during a COT.</w:t>
            </w:r>
          </w:p>
          <w:p w14:paraId="12315B00" w14:textId="77777777" w:rsidR="005D1862" w:rsidRDefault="005D1862" w:rsidP="00E17675">
            <w:pPr>
              <w:spacing w:before="0" w:after="0"/>
              <w:rPr>
                <w:b/>
                <w:bCs/>
                <w:highlight w:val="green"/>
                <w:lang w:eastAsia="x-none"/>
              </w:rPr>
            </w:pPr>
          </w:p>
          <w:p w14:paraId="37CD94C3" w14:textId="77777777" w:rsidR="005D1862" w:rsidRPr="002869AD" w:rsidRDefault="005D1862" w:rsidP="00E17675">
            <w:pPr>
              <w:spacing w:before="0" w:after="0"/>
              <w:rPr>
                <w:b/>
                <w:bCs/>
                <w:highlight w:val="green"/>
                <w:lang w:eastAsia="x-none"/>
              </w:rPr>
            </w:pPr>
            <w:r w:rsidRPr="002869AD">
              <w:rPr>
                <w:b/>
                <w:bCs/>
                <w:highlight w:val="green"/>
                <w:lang w:eastAsia="x-none"/>
              </w:rPr>
              <w:t>Agreement</w:t>
            </w:r>
          </w:p>
          <w:p w14:paraId="64D0C1B2" w14:textId="77777777" w:rsidR="005D1862" w:rsidRPr="002869AD" w:rsidRDefault="005D1862" w:rsidP="00E17675">
            <w:pPr>
              <w:spacing w:before="0" w:after="0"/>
            </w:pPr>
            <w:r w:rsidRPr="002869AD">
              <w:t xml:space="preserve">Confirm the WA with some </w:t>
            </w:r>
            <w:r w:rsidRPr="002869AD">
              <w:rPr>
                <w:color w:val="FF0000"/>
              </w:rPr>
              <w:t>clarifications</w:t>
            </w:r>
          </w:p>
          <w:p w14:paraId="37A3C718" w14:textId="77777777" w:rsidR="005D1862" w:rsidRPr="002869AD" w:rsidRDefault="005D1862" w:rsidP="00E17675">
            <w:pPr>
              <w:spacing w:before="0" w:after="0"/>
              <w:rPr>
                <w:lang w:eastAsia="ja-JP"/>
              </w:rPr>
            </w:pPr>
            <w:r w:rsidRPr="002869AD">
              <w:rPr>
                <w:highlight w:val="darkYellow"/>
                <w:lang w:eastAsia="ja-JP"/>
              </w:rPr>
              <w:t>Working assumption:</w:t>
            </w:r>
          </w:p>
          <w:p w14:paraId="2119C01C" w14:textId="77777777" w:rsidR="005D1862" w:rsidRPr="002869AD" w:rsidRDefault="005D1862" w:rsidP="00B23E2C">
            <w:pPr>
              <w:pStyle w:val="ListParagraph"/>
              <w:numPr>
                <w:ilvl w:val="0"/>
                <w:numId w:val="10"/>
              </w:numPr>
              <w:overflowPunct w:val="0"/>
              <w:snapToGrid w:val="0"/>
              <w:spacing w:before="0" w:line="252" w:lineRule="auto"/>
              <w:rPr>
                <w:rFonts w:ascii="Times New Roman" w:eastAsia="Times New Roman" w:hAnsi="Times New Roman"/>
                <w:szCs w:val="20"/>
                <w:lang w:eastAsia="ko-KR"/>
              </w:rPr>
            </w:pPr>
            <w:r w:rsidRPr="002869AD">
              <w:rPr>
                <w:rFonts w:ascii="Times New Roman" w:eastAsia="Times New Roman" w:hAnsi="Times New Roman"/>
                <w:szCs w:val="20"/>
                <w:lang w:eastAsia="ko-KR"/>
              </w:rPr>
              <w:t xml:space="preserve">For Pout in EDT determination, define Pout as the maximum EIRP of </w:t>
            </w:r>
            <w:r w:rsidRPr="002869AD">
              <w:rPr>
                <w:rFonts w:ascii="Times New Roman" w:eastAsia="Times New Roman" w:hAnsi="Times New Roman"/>
                <w:color w:val="FF0000"/>
                <w:szCs w:val="20"/>
                <w:lang w:eastAsia="ko-KR"/>
              </w:rPr>
              <w:t>the intended transmissions</w:t>
            </w:r>
            <w:r w:rsidRPr="002869AD">
              <w:rPr>
                <w:rFonts w:ascii="Times New Roman" w:eastAsia="Times New Roman" w:hAnsi="Times New Roman"/>
                <w:szCs w:val="20"/>
                <w:lang w:eastAsia="ko-KR"/>
              </w:rPr>
              <w:t xml:space="preserve"> </w:t>
            </w:r>
            <w:r w:rsidRPr="002869AD">
              <w:rPr>
                <w:rFonts w:ascii="Times New Roman" w:eastAsia="Times New Roman" w:hAnsi="Times New Roman"/>
                <w:color w:val="FF0000"/>
                <w:szCs w:val="20"/>
                <w:lang w:eastAsia="ko-KR"/>
              </w:rPr>
              <w:t>by</w:t>
            </w:r>
            <w:r w:rsidRPr="002869AD">
              <w:rPr>
                <w:rFonts w:ascii="Times New Roman" w:eastAsia="Times New Roman" w:hAnsi="Times New Roman"/>
                <w:szCs w:val="20"/>
                <w:lang w:eastAsia="ko-KR"/>
              </w:rPr>
              <w:t xml:space="preserve"> the node determining EDT during a COT.</w:t>
            </w:r>
          </w:p>
          <w:p w14:paraId="73EBA439" w14:textId="77777777" w:rsidR="005D1862" w:rsidRPr="002869AD" w:rsidRDefault="005D1862" w:rsidP="00B23E2C">
            <w:pPr>
              <w:pStyle w:val="ListParagraph"/>
              <w:numPr>
                <w:ilvl w:val="1"/>
                <w:numId w:val="10"/>
              </w:numPr>
              <w:overflowPunct w:val="0"/>
              <w:snapToGrid w:val="0"/>
              <w:spacing w:before="0" w:line="252" w:lineRule="auto"/>
              <w:rPr>
                <w:rFonts w:ascii="Times New Roman" w:eastAsia="Times New Roman" w:hAnsi="Times New Roman"/>
                <w:color w:val="FF0000"/>
                <w:szCs w:val="20"/>
                <w:lang w:eastAsia="ko-KR"/>
              </w:rPr>
            </w:pPr>
            <w:r w:rsidRPr="002869AD">
              <w:rPr>
                <w:rFonts w:ascii="Times New Roman" w:eastAsia="Times New Roman" w:hAnsi="Times New Roman"/>
                <w:color w:val="FF0000"/>
                <w:szCs w:val="20"/>
                <w:lang w:eastAsia="ko-KR"/>
              </w:rPr>
              <w:t>The node is not expected to transmit in the COT with higher Pout than the Pout used to determine the EDT used to acquire the COT</w:t>
            </w:r>
          </w:p>
          <w:p w14:paraId="1329628F" w14:textId="77777777" w:rsidR="005D1862" w:rsidRDefault="005D1862" w:rsidP="00E17675">
            <w:pPr>
              <w:spacing w:before="0" w:after="0"/>
              <w:rPr>
                <w:b/>
                <w:bCs/>
                <w:highlight w:val="green"/>
                <w:lang w:eastAsia="x-none"/>
              </w:rPr>
            </w:pPr>
          </w:p>
          <w:p w14:paraId="6B23C2FB" w14:textId="3A380BCC" w:rsidR="00D41BBF" w:rsidRPr="002869AD" w:rsidRDefault="00D41BBF" w:rsidP="00E17675">
            <w:pPr>
              <w:spacing w:before="0" w:after="0"/>
              <w:rPr>
                <w:b/>
                <w:bCs/>
                <w:highlight w:val="green"/>
                <w:lang w:eastAsia="x-none"/>
              </w:rPr>
            </w:pPr>
            <w:r w:rsidRPr="002869AD">
              <w:rPr>
                <w:b/>
                <w:bCs/>
                <w:highlight w:val="green"/>
                <w:lang w:eastAsia="x-none"/>
              </w:rPr>
              <w:t>Agreement</w:t>
            </w:r>
          </w:p>
          <w:p w14:paraId="365526FE" w14:textId="4D0ADB9C" w:rsidR="00D41BBF" w:rsidRDefault="00D41BBF" w:rsidP="00E17675">
            <w:pPr>
              <w:spacing w:before="0" w:after="0"/>
              <w:rPr>
                <w:b/>
                <w:bCs/>
                <w:szCs w:val="22"/>
              </w:rPr>
            </w:pPr>
            <w:r w:rsidRPr="002869AD">
              <w:rPr>
                <w:lang w:eastAsia="ja-JP"/>
              </w:rPr>
              <w:t xml:space="preserve">For </w:t>
            </w:r>
            <w:proofErr w:type="spellStart"/>
            <w:r w:rsidRPr="002869AD">
              <w:rPr>
                <w:lang w:eastAsia="ja-JP"/>
              </w:rPr>
              <w:t>gNB</w:t>
            </w:r>
            <w:proofErr w:type="spellEnd"/>
            <w:r w:rsidRPr="002869AD">
              <w:rPr>
                <w:lang w:eastAsia="ja-JP"/>
              </w:rPr>
              <w:t xml:space="preserve"> initiated COT, for Pout in EDT determination at the initiating device (</w:t>
            </w:r>
            <w:proofErr w:type="spellStart"/>
            <w:r w:rsidRPr="002869AD">
              <w:rPr>
                <w:lang w:eastAsia="ja-JP"/>
              </w:rPr>
              <w:t>gNB</w:t>
            </w:r>
            <w:proofErr w:type="spellEnd"/>
            <w:r w:rsidRPr="002869AD">
              <w:rPr>
                <w:lang w:eastAsia="ja-JP"/>
              </w:rPr>
              <w:t>), the Pout of the responding device (UE) is not considered</w:t>
            </w:r>
          </w:p>
        </w:tc>
      </w:tr>
    </w:tbl>
    <w:p w14:paraId="7F745B63" w14:textId="77777777" w:rsidR="00D41BBF" w:rsidRDefault="00D41BBF" w:rsidP="00D77C07">
      <w:pPr>
        <w:jc w:val="both"/>
        <w:rPr>
          <w:b/>
          <w:bCs/>
          <w:szCs w:val="22"/>
        </w:rPr>
      </w:pPr>
    </w:p>
    <w:p w14:paraId="3C122FAC" w14:textId="2A01637A" w:rsidR="00E17675" w:rsidRPr="009309DC" w:rsidRDefault="00E17675" w:rsidP="00D77C07">
      <w:pPr>
        <w:jc w:val="both"/>
        <w:rPr>
          <w:lang w:eastAsia="ja-JP"/>
        </w:rPr>
      </w:pPr>
      <w:r w:rsidRPr="009309DC">
        <w:rPr>
          <w:lang w:eastAsia="ja-JP"/>
        </w:rPr>
        <w:t>However</w:t>
      </w:r>
      <w:r w:rsidR="009309DC" w:rsidRPr="009309DC">
        <w:rPr>
          <w:lang w:eastAsia="ja-JP"/>
        </w:rPr>
        <w:t>,</w:t>
      </w:r>
      <w:r w:rsidR="009309DC">
        <w:rPr>
          <w:lang w:eastAsia="ja-JP"/>
        </w:rPr>
        <w:t xml:space="preserve"> in case an initiating device may </w:t>
      </w:r>
      <w:r w:rsidR="007B5F82">
        <w:rPr>
          <w:lang w:eastAsia="ja-JP"/>
        </w:rPr>
        <w:t xml:space="preserve">perform a </w:t>
      </w:r>
      <w:r w:rsidR="00DF2100">
        <w:rPr>
          <w:lang w:eastAsia="ja-JP"/>
        </w:rPr>
        <w:t>per-beam LBT procedure</w:t>
      </w:r>
      <w:r w:rsidR="007B5F82">
        <w:rPr>
          <w:lang w:eastAsia="ja-JP"/>
        </w:rPr>
        <w:t>, it is not yet clear how the Pout is calculated</w:t>
      </w:r>
      <w:r w:rsidR="00547385">
        <w:rPr>
          <w:lang w:eastAsia="ja-JP"/>
        </w:rPr>
        <w:t xml:space="preserve"> in case </w:t>
      </w:r>
      <w:r w:rsidR="008853D6">
        <w:rPr>
          <w:lang w:eastAsia="ja-JP"/>
        </w:rPr>
        <w:t>the maximum EIRP in different beams may be different</w:t>
      </w:r>
      <w:r w:rsidR="00142343">
        <w:rPr>
          <w:lang w:eastAsia="ja-JP"/>
        </w:rPr>
        <w:t>.</w:t>
      </w:r>
      <w:r w:rsidR="008853D6">
        <w:rPr>
          <w:lang w:eastAsia="ja-JP"/>
        </w:rPr>
        <w:t xml:space="preserve"> </w:t>
      </w:r>
      <w:r w:rsidR="00B27F30">
        <w:rPr>
          <w:lang w:eastAsia="ja-JP"/>
        </w:rPr>
        <w:t xml:space="preserve">In this case, our view is that </w:t>
      </w:r>
      <w:r w:rsidR="00142343">
        <w:rPr>
          <w:lang w:eastAsia="ja-JP"/>
        </w:rPr>
        <w:t>for</w:t>
      </w:r>
      <w:r w:rsidR="00844E3D">
        <w:rPr>
          <w:lang w:eastAsia="ja-JP"/>
        </w:rPr>
        <w:t xml:space="preserve"> the</w:t>
      </w:r>
      <w:r w:rsidR="00142343">
        <w:rPr>
          <w:lang w:eastAsia="ja-JP"/>
        </w:rPr>
        <w:t xml:space="preserve"> matter of the</w:t>
      </w:r>
      <w:r w:rsidR="00844E3D">
        <w:rPr>
          <w:lang w:eastAsia="ja-JP"/>
        </w:rPr>
        <w:t xml:space="preserve"> </w:t>
      </w:r>
      <w:r w:rsidR="008D500E">
        <w:rPr>
          <w:lang w:eastAsia="ja-JP"/>
        </w:rPr>
        <w:t xml:space="preserve">individual calculation of the </w:t>
      </w:r>
      <w:r w:rsidR="00844E3D">
        <w:rPr>
          <w:lang w:eastAsia="ja-JP"/>
        </w:rPr>
        <w:t xml:space="preserve">ED threshold the </w:t>
      </w:r>
      <w:r w:rsidR="00F25EF6">
        <w:rPr>
          <w:lang w:eastAsia="ja-JP"/>
        </w:rPr>
        <w:t xml:space="preserve">Pout should be accounting </w:t>
      </w:r>
      <w:r w:rsidR="00142343">
        <w:rPr>
          <w:lang w:eastAsia="ja-JP"/>
        </w:rPr>
        <w:t xml:space="preserve">only </w:t>
      </w:r>
      <w:r w:rsidR="00F25EF6">
        <w:rPr>
          <w:lang w:eastAsia="ja-JP"/>
        </w:rPr>
        <w:t>for</w:t>
      </w:r>
      <w:r w:rsidR="00A814AA">
        <w:rPr>
          <w:lang w:eastAsia="ja-JP"/>
        </w:rPr>
        <w:t xml:space="preserve"> the maximum </w:t>
      </w:r>
      <w:r w:rsidR="008D500E">
        <w:rPr>
          <w:lang w:eastAsia="ja-JP"/>
        </w:rPr>
        <w:t xml:space="preserve">EIRP </w:t>
      </w:r>
      <w:r w:rsidR="00CD5461">
        <w:rPr>
          <w:lang w:eastAsia="ja-JP"/>
        </w:rPr>
        <w:t>in the transmission beams that are covered by th</w:t>
      </w:r>
      <w:r w:rsidR="008D500E">
        <w:rPr>
          <w:lang w:eastAsia="ja-JP"/>
        </w:rPr>
        <w:t>at specific</w:t>
      </w:r>
      <w:r w:rsidR="00CD5461">
        <w:rPr>
          <w:lang w:eastAsia="ja-JP"/>
        </w:rPr>
        <w:t xml:space="preserve"> sensing </w:t>
      </w:r>
      <w:proofErr w:type="gramStart"/>
      <w:r w:rsidR="00CD5461">
        <w:rPr>
          <w:lang w:eastAsia="ja-JP"/>
        </w:rPr>
        <w:t>beam, and</w:t>
      </w:r>
      <w:proofErr w:type="gramEnd"/>
      <w:r w:rsidR="00CD5461">
        <w:rPr>
          <w:lang w:eastAsia="ja-JP"/>
        </w:rPr>
        <w:t xml:space="preserve"> should not account for all other beams. </w:t>
      </w:r>
    </w:p>
    <w:p w14:paraId="135B6F01" w14:textId="03FE74D9" w:rsidR="00710E49" w:rsidRPr="004C6232" w:rsidRDefault="00710E49" w:rsidP="004C6232">
      <w:pPr>
        <w:jc w:val="both"/>
        <w:rPr>
          <w:b/>
          <w:bCs/>
          <w:szCs w:val="22"/>
        </w:rPr>
      </w:pPr>
      <w:r>
        <w:rPr>
          <w:b/>
          <w:bCs/>
          <w:szCs w:val="22"/>
        </w:rPr>
        <w:t xml:space="preserve">Proposal </w:t>
      </w:r>
      <w:r w:rsidR="005B2131">
        <w:rPr>
          <w:b/>
          <w:bCs/>
          <w:szCs w:val="22"/>
        </w:rPr>
        <w:t>5</w:t>
      </w:r>
      <w:r>
        <w:rPr>
          <w:b/>
          <w:bCs/>
          <w:szCs w:val="22"/>
        </w:rPr>
        <w:t xml:space="preserve">: </w:t>
      </w:r>
      <w:r w:rsidRPr="004C6232">
        <w:rPr>
          <w:b/>
          <w:bCs/>
          <w:szCs w:val="22"/>
        </w:rPr>
        <w:t xml:space="preserve">For a COT with MU-MIMO (SDM) transmission or TDM transmission of beams with beam switching, when independent per-beam LBT is performed at the start of the COT, </w:t>
      </w:r>
      <w:r w:rsidR="00C2234F">
        <w:rPr>
          <w:b/>
          <w:bCs/>
          <w:szCs w:val="22"/>
        </w:rPr>
        <w:t xml:space="preserve">define Pout as the </w:t>
      </w:r>
      <w:r w:rsidR="00C2234F">
        <w:rPr>
          <w:b/>
          <w:bCs/>
          <w:szCs w:val="22"/>
        </w:rPr>
        <w:lastRenderedPageBreak/>
        <w:t xml:space="preserve">maximum EIRP of the intended transmissions “covered” by the sensing </w:t>
      </w:r>
      <w:r w:rsidR="004761B1">
        <w:rPr>
          <w:b/>
          <w:bCs/>
          <w:szCs w:val="22"/>
        </w:rPr>
        <w:t>beam by the node determining EDT during the COT.</w:t>
      </w:r>
    </w:p>
    <w:p w14:paraId="18FB0933" w14:textId="47F547D3" w:rsidR="00D32C1E" w:rsidRDefault="00D32C1E" w:rsidP="00C72996">
      <w:pPr>
        <w:pStyle w:val="Heading1"/>
        <w:ind w:left="450" w:hanging="450"/>
        <w:textAlignment w:val="auto"/>
        <w:rPr>
          <w:lang w:val="en-US"/>
        </w:rPr>
      </w:pPr>
      <w:r>
        <w:rPr>
          <w:lang w:val="en-US"/>
        </w:rPr>
        <w:t xml:space="preserve">Details </w:t>
      </w:r>
      <w:r w:rsidR="009A24F2">
        <w:rPr>
          <w:lang w:val="en-US"/>
        </w:rPr>
        <w:t>R</w:t>
      </w:r>
      <w:r>
        <w:rPr>
          <w:lang w:val="en-US"/>
        </w:rPr>
        <w:t xml:space="preserve">elated to the Short </w:t>
      </w:r>
      <w:r w:rsidR="00DC4BF9">
        <w:rPr>
          <w:lang w:val="en-US"/>
        </w:rPr>
        <w:t xml:space="preserve">Signaling Exemption </w:t>
      </w:r>
    </w:p>
    <w:p w14:paraId="7E89443C" w14:textId="7BD41EC1" w:rsidR="007B7121" w:rsidRDefault="007B7121" w:rsidP="007B7121">
      <w:pPr>
        <w:spacing w:line="276" w:lineRule="auto"/>
        <w:jc w:val="both"/>
      </w:pPr>
      <w:r w:rsidRPr="06D95FBA">
        <w:t xml:space="preserve">Short signal exemption (SSE) is a mechanism to send relatively short signaling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Pr="06D95FBA">
        <w:t>[1</w:t>
      </w:r>
      <w:r w:rsidR="007302AD">
        <w:t>0</w:t>
      </w:r>
      <w:r w:rsidRPr="06D95FBA">
        <w:t>]</w:t>
      </w:r>
      <w:r w:rsidRPr="00B75603">
        <w:rPr>
          <w:szCs w:val="22"/>
        </w:rPr>
        <w:fldChar w:fldCharType="end"/>
      </w:r>
      <w:r w:rsidRPr="06D95FBA">
        <w:t xml:space="preserve"> with application to short management and control frames. The total duration of the short control signaling transmissions is required to be constrained to less than 10 msec within 100 msec observation period per device</w:t>
      </w:r>
      <w:r w:rsidRPr="00B75603">
        <w:rPr>
          <w:szCs w:val="22"/>
        </w:rPr>
        <w:t>.</w:t>
      </w:r>
      <w:r w:rsidRPr="06D95FBA">
        <w:t xml:space="preserve"> While this exemption is supported and can be applied in CEPT/EU regions, this may not be used in other regions even when LBT may be used as an adaptivity method. </w:t>
      </w:r>
      <w:r w:rsidR="007C3ABD">
        <w:t xml:space="preserve">As an </w:t>
      </w:r>
      <w:proofErr w:type="gramStart"/>
      <w:r w:rsidR="007C3ABD">
        <w:t>example</w:t>
      </w:r>
      <w:proofErr w:type="gramEnd"/>
      <w:r w:rsidR="007C3ABD">
        <w:t xml:space="preserve"> while in Japan ARIB mandates the use of LBT, this hasn’t defined the concept of SSE. Therefore, this relaxation c</w:t>
      </w:r>
      <w:r w:rsidR="00D463D0">
        <w:t>annot</w:t>
      </w:r>
      <w:r w:rsidR="007C3ABD">
        <w:t xml:space="preserve"> be applied in the related regions. </w:t>
      </w:r>
      <w:r w:rsidRPr="06D95FBA">
        <w:t>In this matter, it may be necessary to introduce a new RRC parameter to allow the network to indicate to a UE whether the SSE should be applied or not.</w:t>
      </w:r>
    </w:p>
    <w:p w14:paraId="730BA449" w14:textId="3965E9D7" w:rsidR="007B7121" w:rsidRPr="001B587D" w:rsidRDefault="007B7121" w:rsidP="007B7121">
      <w:pPr>
        <w:spacing w:line="276" w:lineRule="auto"/>
        <w:jc w:val="both"/>
        <w:rPr>
          <w:b/>
          <w:szCs w:val="22"/>
        </w:rPr>
      </w:pPr>
      <w:r w:rsidRPr="001B587D">
        <w:rPr>
          <w:b/>
          <w:szCs w:val="22"/>
        </w:rPr>
        <w:t xml:space="preserve">Proposal </w:t>
      </w:r>
      <w:r w:rsidR="005B2131">
        <w:rPr>
          <w:b/>
          <w:szCs w:val="22"/>
        </w:rPr>
        <w:t>6</w:t>
      </w:r>
      <w:r w:rsidRPr="001B587D">
        <w:rPr>
          <w:b/>
          <w:szCs w:val="22"/>
        </w:rPr>
        <w:t xml:space="preserve">: The </w:t>
      </w:r>
      <w:proofErr w:type="spellStart"/>
      <w:r w:rsidRPr="001B587D">
        <w:rPr>
          <w:b/>
          <w:szCs w:val="22"/>
        </w:rPr>
        <w:t>gNB</w:t>
      </w:r>
      <w:proofErr w:type="spellEnd"/>
      <w:r w:rsidRPr="001B587D">
        <w:rPr>
          <w:b/>
          <w:szCs w:val="22"/>
        </w:rPr>
        <w:t xml:space="preserve"> indicates through a </w:t>
      </w:r>
      <w:proofErr w:type="gramStart"/>
      <w:r w:rsidRPr="001B587D">
        <w:rPr>
          <w:b/>
          <w:szCs w:val="22"/>
        </w:rPr>
        <w:t>cell-specific</w:t>
      </w:r>
      <w:proofErr w:type="gramEnd"/>
      <w:r w:rsidRPr="001B587D">
        <w:rPr>
          <w:b/>
          <w:szCs w:val="22"/>
        </w:rPr>
        <w:t xml:space="preserve"> RRC parameter </w:t>
      </w:r>
      <w:r w:rsidR="00320E4B">
        <w:rPr>
          <w:b/>
          <w:szCs w:val="22"/>
        </w:rPr>
        <w:t xml:space="preserve">in SIB1 </w:t>
      </w:r>
      <w:r w:rsidRPr="001B587D">
        <w:rPr>
          <w:b/>
          <w:szCs w:val="22"/>
        </w:rPr>
        <w:t xml:space="preserve">whether the short signal exemption should be applied or not. </w:t>
      </w:r>
    </w:p>
    <w:p w14:paraId="57F67171" w14:textId="6E53562E" w:rsidR="009E727F" w:rsidRDefault="009E727F" w:rsidP="009E727F">
      <w:pPr>
        <w:spacing w:line="276" w:lineRule="auto"/>
        <w:jc w:val="both"/>
        <w:rPr>
          <w:szCs w:val="22"/>
        </w:rPr>
      </w:pPr>
      <w:r w:rsidRPr="005F1CC9">
        <w:rPr>
          <w:szCs w:val="22"/>
        </w:rPr>
        <w:t>In previous RAN1 meeting</w:t>
      </w:r>
      <w:r w:rsidR="00110148">
        <w:rPr>
          <w:szCs w:val="22"/>
        </w:rPr>
        <w:t>s</w:t>
      </w:r>
      <w:r w:rsidRPr="005F1CC9">
        <w:rPr>
          <w:szCs w:val="22"/>
        </w:rPr>
        <w:t xml:space="preserve"> [</w:t>
      </w:r>
      <w:r w:rsidR="00110148">
        <w:rPr>
          <w:szCs w:val="22"/>
        </w:rPr>
        <w:t>3-</w:t>
      </w:r>
      <w:r w:rsidR="00B97B60">
        <w:rPr>
          <w:szCs w:val="22"/>
        </w:rPr>
        <w:t>10</w:t>
      </w:r>
      <w:r w:rsidRPr="005F1CC9">
        <w:rPr>
          <w:szCs w:val="22"/>
        </w:rPr>
        <w:t>],</w:t>
      </w:r>
      <w:r>
        <w:rPr>
          <w:szCs w:val="22"/>
        </w:rPr>
        <w:t xml:space="preserve"> it </w:t>
      </w:r>
      <w:r w:rsidR="00BA0AAF">
        <w:rPr>
          <w:szCs w:val="22"/>
        </w:rPr>
        <w:t xml:space="preserve">has been </w:t>
      </w:r>
      <w:r>
        <w:rPr>
          <w:szCs w:val="22"/>
        </w:rPr>
        <w:t xml:space="preserve">concluded that the SSE rules can apply to the transmission of mg1 for the 4-step RACH and </w:t>
      </w:r>
      <w:proofErr w:type="spellStart"/>
      <w:r>
        <w:rPr>
          <w:szCs w:val="22"/>
        </w:rPr>
        <w:t>MsgA</w:t>
      </w:r>
      <w:proofErr w:type="spellEnd"/>
      <w:r>
        <w:rPr>
          <w:szCs w:val="22"/>
        </w:rPr>
        <w:t xml:space="preserve"> for the 2-step RACH for all supported SCS </w:t>
      </w:r>
      <w:proofErr w:type="gramStart"/>
      <w:r>
        <w:rPr>
          <w:szCs w:val="22"/>
        </w:rPr>
        <w:t>as long as</w:t>
      </w:r>
      <w:proofErr w:type="gramEnd"/>
      <w:r>
        <w:rPr>
          <w:szCs w:val="22"/>
        </w:rPr>
        <w:t xml:space="preserve"> the 10% duty cycle is met. However, it was argued how to </w:t>
      </w:r>
      <w:proofErr w:type="gramStart"/>
      <w:r>
        <w:rPr>
          <w:szCs w:val="22"/>
        </w:rPr>
        <w:t>actually interpret</w:t>
      </w:r>
      <w:proofErr w:type="gramEnd"/>
      <w:r>
        <w:rPr>
          <w:szCs w:val="22"/>
        </w:rPr>
        <w:t xml:space="preserve"> this constraint, and whether the 10% duty cycle is applied per cell or from the perspective of a UE. As indicated along this section, the </w:t>
      </w:r>
      <w:r w:rsidRPr="00B75603">
        <w:rPr>
          <w:szCs w:val="22"/>
        </w:rPr>
        <w:t xml:space="preserve">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00B23E2C">
        <w:rPr>
          <w:szCs w:val="22"/>
        </w:rPr>
        <w:t>[11]</w:t>
      </w:r>
      <w:r w:rsidRPr="00B75603">
        <w:rPr>
          <w:szCs w:val="22"/>
        </w:rPr>
        <w:fldChar w:fldCharType="end"/>
      </w:r>
      <w:r>
        <w:rPr>
          <w:szCs w:val="22"/>
        </w:rPr>
        <w:t xml:space="preserve"> is written from the point of view of the device (equipment), and the limitations imposed for </w:t>
      </w:r>
      <w:proofErr w:type="gramStart"/>
      <w:r>
        <w:rPr>
          <w:szCs w:val="22"/>
        </w:rPr>
        <w:t>a</w:t>
      </w:r>
      <w:proofErr w:type="gramEnd"/>
      <w:r>
        <w:rPr>
          <w:szCs w:val="22"/>
        </w:rPr>
        <w:t xml:space="preserve"> SSE are meant to be applied per device. Therefore, when applying this to UL channels, the maximum 10 % transmission over an observation of 100ms should be measured from the UE’s perspective.</w:t>
      </w:r>
    </w:p>
    <w:p w14:paraId="31A7DCFC" w14:textId="4F16BF7C" w:rsidR="009E727F" w:rsidRDefault="009E727F" w:rsidP="009E727F">
      <w:pPr>
        <w:spacing w:line="276" w:lineRule="auto"/>
        <w:jc w:val="both"/>
        <w:rPr>
          <w:b/>
          <w:szCs w:val="22"/>
        </w:rPr>
      </w:pPr>
      <w:r>
        <w:rPr>
          <w:b/>
          <w:szCs w:val="22"/>
        </w:rPr>
        <w:t xml:space="preserve">Proposal </w:t>
      </w:r>
      <w:r w:rsidR="005B2131">
        <w:rPr>
          <w:b/>
          <w:szCs w:val="22"/>
        </w:rPr>
        <w:t>7</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42F468EF" w14:textId="61298505" w:rsidR="004B0CE6" w:rsidRDefault="004B0CE6" w:rsidP="004B0CE6">
      <w:pPr>
        <w:spacing w:line="276" w:lineRule="auto"/>
        <w:jc w:val="both"/>
        <w:rPr>
          <w:szCs w:val="22"/>
        </w:rPr>
      </w:pPr>
      <w:proofErr w:type="gramStart"/>
      <w:r>
        <w:rPr>
          <w:szCs w:val="22"/>
        </w:rPr>
        <w:t>In order to</w:t>
      </w:r>
      <w:proofErr w:type="gramEnd"/>
      <w:r>
        <w:rPr>
          <w:szCs w:val="22"/>
        </w:rPr>
        <w:t xml:space="preserve"> capture the above intent, the following </w:t>
      </w:r>
      <w:r w:rsidRPr="00497DB2">
        <w:rPr>
          <w:szCs w:val="22"/>
        </w:rPr>
        <w:t xml:space="preserve">text should be captured in </w:t>
      </w:r>
      <w:r>
        <w:rPr>
          <w:szCs w:val="22"/>
        </w:rPr>
        <w:t>Sec. 4.4.</w:t>
      </w:r>
      <w:r w:rsidR="00141DE4">
        <w:rPr>
          <w:szCs w:val="22"/>
        </w:rPr>
        <w:t>5</w:t>
      </w:r>
      <w:r w:rsidRPr="00203DA1">
        <w:rPr>
          <w:szCs w:val="22"/>
        </w:rPr>
        <w:t xml:space="preserve"> </w:t>
      </w:r>
      <w:r>
        <w:rPr>
          <w:szCs w:val="22"/>
        </w:rPr>
        <w:t xml:space="preserve">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886A15" w14:paraId="77744E1B" w14:textId="77777777" w:rsidTr="00886A15">
        <w:tc>
          <w:tcPr>
            <w:tcW w:w="9962" w:type="dxa"/>
            <w:hideMark/>
          </w:tcPr>
          <w:p w14:paraId="45046752" w14:textId="3201210D" w:rsidR="00886A15" w:rsidRPr="008E2331" w:rsidRDefault="00886A15" w:rsidP="00562781">
            <w:pPr>
              <w:rPr>
                <w:szCs w:val="22"/>
              </w:rPr>
            </w:pPr>
            <w:r w:rsidRPr="5AA16D77">
              <w:rPr>
                <w:b/>
                <w:bCs/>
                <w:color w:val="0070C0"/>
                <w:szCs w:val="22"/>
              </w:rPr>
              <w:t>Reasons for change:</w:t>
            </w:r>
            <w:r>
              <w:rPr>
                <w:b/>
                <w:bCs/>
                <w:color w:val="0070C0"/>
                <w:szCs w:val="22"/>
              </w:rPr>
              <w:t xml:space="preserve"> </w:t>
            </w:r>
            <w:r w:rsidRPr="008E2331">
              <w:rPr>
                <w:szCs w:val="22"/>
              </w:rPr>
              <w:t xml:space="preserve">Currently it is unclear from the specification text, whether the short control signaling exemption should apply </w:t>
            </w:r>
            <w:r w:rsidR="007A0096" w:rsidRPr="008E2331">
              <w:rPr>
                <w:szCs w:val="22"/>
              </w:rPr>
              <w:t>per transmitting device or per cell</w:t>
            </w:r>
            <w:r w:rsidR="00F65B07" w:rsidRPr="008E2331">
              <w:rPr>
                <w:szCs w:val="22"/>
              </w:rPr>
              <w:t xml:space="preserve">, </w:t>
            </w:r>
            <w:proofErr w:type="gramStart"/>
            <w:r w:rsidR="00F65B07" w:rsidRPr="008E2331">
              <w:rPr>
                <w:szCs w:val="22"/>
              </w:rPr>
              <w:t>and also</w:t>
            </w:r>
            <w:proofErr w:type="gramEnd"/>
            <w:r w:rsidR="00F65B07" w:rsidRPr="008E2331">
              <w:rPr>
                <w:szCs w:val="22"/>
              </w:rPr>
              <w:t xml:space="preserve"> how to disable this exemption when this is not supported based on </w:t>
            </w:r>
            <w:r w:rsidR="00FC1FE6" w:rsidRPr="008E2331">
              <w:rPr>
                <w:szCs w:val="22"/>
              </w:rPr>
              <w:t>regional</w:t>
            </w:r>
            <w:r w:rsidR="00F65B07" w:rsidRPr="008E2331">
              <w:rPr>
                <w:szCs w:val="22"/>
              </w:rPr>
              <w:t xml:space="preserve"> regulatory requirements.</w:t>
            </w:r>
            <w:r w:rsidRPr="008E2331">
              <w:rPr>
                <w:szCs w:val="22"/>
              </w:rPr>
              <w:t xml:space="preserve"> </w:t>
            </w:r>
            <w:proofErr w:type="gramStart"/>
            <w:r w:rsidRPr="008E2331">
              <w:rPr>
                <w:szCs w:val="22"/>
              </w:rPr>
              <w:t>In order to</w:t>
            </w:r>
            <w:proofErr w:type="gramEnd"/>
            <w:r w:rsidRPr="008E2331">
              <w:rPr>
                <w:szCs w:val="22"/>
              </w:rPr>
              <w:t xml:space="preserve"> solve this issue, the following CR is proposed.</w:t>
            </w:r>
          </w:p>
          <w:p w14:paraId="54FC8B2E" w14:textId="77777777" w:rsidR="00886A15" w:rsidRDefault="00886A15" w:rsidP="00562781">
            <w:pPr>
              <w:jc w:val="left"/>
              <w:rPr>
                <w:b/>
                <w:bCs/>
                <w:color w:val="0070C0"/>
                <w:szCs w:val="22"/>
              </w:rPr>
            </w:pPr>
          </w:p>
        </w:tc>
      </w:tr>
      <w:tr w:rsidR="00886A15" w14:paraId="2BA3B40A" w14:textId="77777777" w:rsidTr="00886A15">
        <w:tc>
          <w:tcPr>
            <w:tcW w:w="9962" w:type="dxa"/>
            <w:hideMark/>
          </w:tcPr>
          <w:p w14:paraId="43E55F50" w14:textId="631C3BF0" w:rsidR="00886A15" w:rsidRPr="008E2331" w:rsidRDefault="00886A15" w:rsidP="00562781">
            <w:pPr>
              <w:jc w:val="left"/>
              <w:rPr>
                <w:szCs w:val="22"/>
              </w:rPr>
            </w:pPr>
            <w:r w:rsidRPr="5AA16D77">
              <w:rPr>
                <w:b/>
                <w:bCs/>
                <w:color w:val="0070C0"/>
                <w:szCs w:val="22"/>
              </w:rPr>
              <w:t>Summary of change:</w:t>
            </w:r>
            <w:r>
              <w:rPr>
                <w:b/>
                <w:bCs/>
                <w:color w:val="0070C0"/>
                <w:szCs w:val="22"/>
              </w:rPr>
              <w:t xml:space="preserve"> </w:t>
            </w:r>
            <w:r w:rsidRPr="008E2331">
              <w:rPr>
                <w:szCs w:val="22"/>
              </w:rPr>
              <w:t xml:space="preserve">To </w:t>
            </w:r>
            <w:r w:rsidR="007A0096" w:rsidRPr="008E2331">
              <w:rPr>
                <w:szCs w:val="22"/>
              </w:rPr>
              <w:t xml:space="preserve">specify that the short control signaling exemption applies </w:t>
            </w:r>
            <w:r w:rsidR="00FC1FE6" w:rsidRPr="008E2331">
              <w:rPr>
                <w:szCs w:val="22"/>
              </w:rPr>
              <w:t xml:space="preserve">per UE and </w:t>
            </w:r>
            <w:r w:rsidR="00C9747B" w:rsidRPr="008E2331">
              <w:rPr>
                <w:szCs w:val="22"/>
              </w:rPr>
              <w:t>to indicate to the UE when this exemption should be applied</w:t>
            </w:r>
            <w:r w:rsidRPr="008E2331">
              <w:rPr>
                <w:szCs w:val="22"/>
              </w:rPr>
              <w:t>.</w:t>
            </w:r>
          </w:p>
          <w:p w14:paraId="5186637E" w14:textId="77777777" w:rsidR="00886A15" w:rsidRDefault="00886A15" w:rsidP="00562781">
            <w:pPr>
              <w:jc w:val="left"/>
              <w:rPr>
                <w:b/>
                <w:bCs/>
                <w:color w:val="0070C0"/>
                <w:szCs w:val="22"/>
              </w:rPr>
            </w:pPr>
          </w:p>
        </w:tc>
      </w:tr>
      <w:tr w:rsidR="005B11F1" w14:paraId="2F530744" w14:textId="77777777" w:rsidTr="005B11F1">
        <w:tc>
          <w:tcPr>
            <w:tcW w:w="9962" w:type="dxa"/>
          </w:tcPr>
          <w:p w14:paraId="31A7323C" w14:textId="17FF8890" w:rsidR="00692842" w:rsidRPr="00692842" w:rsidRDefault="00692842" w:rsidP="00692842">
            <w:pPr>
              <w:jc w:val="center"/>
              <w:rPr>
                <w:b/>
                <w:bCs/>
                <w:noProof/>
                <w:color w:val="0070C0"/>
                <w:szCs w:val="22"/>
                <w:lang w:eastAsia="zh-CN"/>
              </w:rPr>
            </w:pPr>
            <w:r w:rsidRPr="00692842">
              <w:rPr>
                <w:b/>
                <w:bCs/>
                <w:iCs/>
                <w:color w:val="0070C0"/>
                <w:szCs w:val="22"/>
              </w:rPr>
              <w:t>------------------------------   TP#</w:t>
            </w:r>
            <w:r w:rsidR="005B1555">
              <w:rPr>
                <w:b/>
                <w:bCs/>
                <w:iCs/>
                <w:color w:val="0070C0"/>
                <w:szCs w:val="22"/>
              </w:rPr>
              <w:t>4</w:t>
            </w:r>
            <w:r w:rsidRPr="00692842">
              <w:rPr>
                <w:b/>
                <w:bCs/>
                <w:iCs/>
                <w:color w:val="0070C0"/>
                <w:szCs w:val="22"/>
              </w:rPr>
              <w:t>: TS 37.213 -----------------------------------</w:t>
            </w:r>
          </w:p>
          <w:p w14:paraId="080D4BC4" w14:textId="62E2129D" w:rsidR="00692842" w:rsidRPr="00692842" w:rsidRDefault="00692842" w:rsidP="00692842">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t>*** Unchanged text is omitted ***</w:t>
            </w:r>
          </w:p>
          <w:p w14:paraId="15DDF2E0" w14:textId="5C88D2D6" w:rsidR="00692842" w:rsidRPr="00692842" w:rsidRDefault="00692842" w:rsidP="00692842">
            <w:pPr>
              <w:pStyle w:val="Heading3"/>
              <w:numPr>
                <w:ilvl w:val="0"/>
                <w:numId w:val="0"/>
              </w:numPr>
              <w:ind w:left="720" w:hanging="720"/>
              <w:outlineLvl w:val="2"/>
              <w:rPr>
                <w:rFonts w:ascii="Times New Roman" w:hAnsi="Times New Roman"/>
                <w:b/>
                <w:bCs/>
                <w:szCs w:val="28"/>
                <w:lang w:val="en-US"/>
              </w:rPr>
            </w:pPr>
            <w:r w:rsidRPr="00692842">
              <w:rPr>
                <w:rFonts w:ascii="Times New Roman" w:hAnsi="Times New Roman"/>
                <w:b/>
                <w:bCs/>
                <w:szCs w:val="28"/>
                <w:lang w:val="en-US"/>
              </w:rPr>
              <w:t>4.4.5</w:t>
            </w:r>
            <w:r w:rsidRPr="00692842">
              <w:rPr>
                <w:rFonts w:ascii="Times New Roman" w:hAnsi="Times New Roman"/>
                <w:b/>
                <w:bCs/>
                <w:szCs w:val="28"/>
                <w:lang w:val="en-US"/>
              </w:rPr>
              <w:tab/>
              <w:t xml:space="preserve">Exempted transmissions from sensing </w:t>
            </w:r>
          </w:p>
          <w:p w14:paraId="7EBB36B7" w14:textId="25B0D2DD" w:rsidR="00692842" w:rsidRPr="00692842" w:rsidRDefault="00692842" w:rsidP="00692842">
            <w:pPr>
              <w:rPr>
                <w:szCs w:val="22"/>
              </w:rPr>
            </w:pPr>
            <w:r w:rsidRPr="00692842">
              <w:rPr>
                <w:szCs w:val="22"/>
              </w:rPr>
              <w:t xml:space="preserve">In regions where channel sensing is required to access a channel for transmission and short control </w:t>
            </w:r>
            <w:proofErr w:type="spellStart"/>
            <w:r w:rsidRPr="00692842">
              <w:rPr>
                <w:szCs w:val="22"/>
              </w:rPr>
              <w:t>signalling</w:t>
            </w:r>
            <w:proofErr w:type="spellEnd"/>
            <w:r w:rsidRPr="00692842">
              <w:rPr>
                <w:szCs w:val="22"/>
              </w:rPr>
              <w:t xml:space="preserve"> exemption is allowed by regulation, </w:t>
            </w:r>
            <w:ins w:id="153" w:author="Salvatore Talarico" w:date="2021-12-22T15:20:00Z">
              <w:r w:rsidR="007945F2">
                <w:t>i</w:t>
              </w:r>
              <w:r w:rsidR="007945F2" w:rsidRPr="006577BC">
                <w:t xml:space="preserve">f the higher layer parameter </w:t>
              </w:r>
            </w:ins>
            <w:ins w:id="154" w:author="Salvatore Talarico" w:date="2021-12-22T15:21:00Z">
              <w:r w:rsidR="007945F2">
                <w:t>S</w:t>
              </w:r>
              <w:r w:rsidR="007945F2">
                <w:rPr>
                  <w:i/>
                </w:rPr>
                <w:t>hortControlSignalling</w:t>
              </w:r>
            </w:ins>
            <w:ins w:id="155" w:author="Salvatore Talarico" w:date="2021-12-22T15:20:00Z">
              <w:r w:rsidR="007945F2" w:rsidRPr="006577BC">
                <w:rPr>
                  <w:i/>
                </w:rPr>
                <w:t>-r1</w:t>
              </w:r>
            </w:ins>
            <w:ins w:id="156" w:author="Salvatore Talarico" w:date="2021-12-22T15:21:00Z">
              <w:r w:rsidR="007945F2">
                <w:rPr>
                  <w:i/>
                </w:rPr>
                <w:t>7</w:t>
              </w:r>
            </w:ins>
            <w:ins w:id="157" w:author="Salvatore Talarico" w:date="2021-12-22T15:20:00Z">
              <w:r w:rsidR="007945F2" w:rsidRPr="006577BC">
                <w:rPr>
                  <w:i/>
                </w:rPr>
                <w:t xml:space="preserve"> </w:t>
              </w:r>
              <w:r w:rsidR="007945F2" w:rsidRPr="006577BC">
                <w:t xml:space="preserve">is configured </w:t>
              </w:r>
            </w:ins>
            <w:r w:rsidRPr="00692842">
              <w:rPr>
                <w:szCs w:val="22"/>
              </w:rPr>
              <w:t xml:space="preserve">a </w:t>
            </w:r>
            <w:proofErr w:type="spellStart"/>
            <w:r w:rsidRPr="00692842">
              <w:rPr>
                <w:szCs w:val="22"/>
              </w:rPr>
              <w:t>gNB</w:t>
            </w:r>
            <w:proofErr w:type="spellEnd"/>
            <w:r w:rsidRPr="00692842">
              <w:rPr>
                <w:szCs w:val="22"/>
              </w:rPr>
              <w:t xml:space="preserve">/UE may transmit the following transmission(s) </w:t>
            </w:r>
            <w:del w:id="158" w:author="Salvatore Talarico" w:date="2021-12-22T15:21:00Z">
              <w:r w:rsidRPr="00692842" w:rsidDel="003B012A">
                <w:rPr>
                  <w:szCs w:val="22"/>
                </w:rPr>
                <w:delText xml:space="preserve">on a channel </w:delText>
              </w:r>
            </w:del>
            <w:r w:rsidRPr="00692842">
              <w:rPr>
                <w:szCs w:val="22"/>
              </w:rPr>
              <w:t>without sensing the channel:</w:t>
            </w:r>
          </w:p>
          <w:p w14:paraId="6F2F0549" w14:textId="0B9626C7" w:rsidR="00692842" w:rsidRPr="00692842" w:rsidRDefault="00692842" w:rsidP="00692842">
            <w:pPr>
              <w:pStyle w:val="B1"/>
              <w:rPr>
                <w:szCs w:val="22"/>
              </w:rPr>
            </w:pPr>
            <w:r w:rsidRPr="00692842">
              <w:rPr>
                <w:szCs w:val="22"/>
              </w:rPr>
              <w:lastRenderedPageBreak/>
              <w:t>-</w:t>
            </w:r>
            <w:r w:rsidRPr="00692842">
              <w:rPr>
                <w:szCs w:val="22"/>
              </w:rPr>
              <w:tab/>
              <w:t xml:space="preserve">Transmission(s) of the discovery burst by the </w:t>
            </w:r>
            <w:proofErr w:type="spellStart"/>
            <w:proofErr w:type="gramStart"/>
            <w:r w:rsidRPr="00692842">
              <w:rPr>
                <w:szCs w:val="22"/>
              </w:rPr>
              <w:t>gNB</w:t>
            </w:r>
            <w:proofErr w:type="spellEnd"/>
            <w:ins w:id="159" w:author="Salvatore Talarico" w:date="2021-12-22T15:21:00Z">
              <w:r w:rsidR="003B012A">
                <w:rPr>
                  <w:szCs w:val="22"/>
                </w:rPr>
                <w:t>;</w:t>
              </w:r>
            </w:ins>
            <w:proofErr w:type="gramEnd"/>
          </w:p>
          <w:p w14:paraId="79EAB6A1" w14:textId="1A5A6681" w:rsidR="00692842" w:rsidRPr="00692842" w:rsidRDefault="00692842" w:rsidP="00692842">
            <w:pPr>
              <w:pStyle w:val="B1"/>
              <w:rPr>
                <w:szCs w:val="22"/>
              </w:rPr>
            </w:pPr>
            <w:r w:rsidRPr="00692842">
              <w:rPr>
                <w:szCs w:val="22"/>
              </w:rPr>
              <w:t>-</w:t>
            </w:r>
            <w:r w:rsidRPr="00692842">
              <w:rPr>
                <w:szCs w:val="22"/>
              </w:rPr>
              <w:tab/>
              <w:t xml:space="preserve">Transmission(s) of the first message in a </w:t>
            </w:r>
            <w:proofErr w:type="gramStart"/>
            <w:r w:rsidRPr="00692842">
              <w:rPr>
                <w:szCs w:val="22"/>
              </w:rPr>
              <w:t>random access</w:t>
            </w:r>
            <w:proofErr w:type="gramEnd"/>
            <w:r w:rsidRPr="00692842">
              <w:rPr>
                <w:szCs w:val="22"/>
              </w:rPr>
              <w:t xml:space="preserve"> procedure by the UE</w:t>
            </w:r>
            <w:ins w:id="160" w:author="Salvatore Talarico" w:date="2021-12-22T15:21:00Z">
              <w:r w:rsidR="003B012A">
                <w:rPr>
                  <w:szCs w:val="22"/>
                </w:rPr>
                <w:t>.</w:t>
              </w:r>
            </w:ins>
          </w:p>
          <w:p w14:paraId="3C6D3B18" w14:textId="2C4A206A" w:rsidR="00692842" w:rsidRPr="00692842" w:rsidRDefault="00692842" w:rsidP="00692842">
            <w:pPr>
              <w:rPr>
                <w:szCs w:val="22"/>
              </w:rPr>
            </w:pPr>
            <w:r w:rsidRPr="00692842">
              <w:rPr>
                <w:szCs w:val="22"/>
              </w:rPr>
              <w:t xml:space="preserve">When the </w:t>
            </w:r>
            <w:proofErr w:type="spellStart"/>
            <w:r w:rsidRPr="00692842">
              <w:rPr>
                <w:szCs w:val="22"/>
              </w:rPr>
              <w:t>gNB</w:t>
            </w:r>
            <w:proofErr w:type="spellEnd"/>
            <w:r w:rsidRPr="00692842">
              <w:rPr>
                <w:szCs w:val="22"/>
              </w:rPr>
              <w:t xml:space="preserve">/UE transmits the above transmission(s) without sensing on a channel by utilizing the exemption above, the total duration of such transmission(s) by the </w:t>
            </w:r>
            <w:proofErr w:type="spellStart"/>
            <w:r w:rsidRPr="00692842">
              <w:rPr>
                <w:szCs w:val="22"/>
              </w:rPr>
              <w:t>gNB</w:t>
            </w:r>
            <w:proofErr w:type="spellEnd"/>
            <w:r w:rsidRPr="00692842">
              <w:rPr>
                <w:szCs w:val="22"/>
              </w:rPr>
              <w:t xml:space="preserve">/UE shall not occupy the corresponding channel more than </w:t>
            </w:r>
            <m:oMath>
              <m:r>
                <w:rPr>
                  <w:rFonts w:ascii="Cambria Math" w:hAnsi="Cambria Math"/>
                  <w:szCs w:val="22"/>
                </w:rPr>
                <m:t>10ms</m:t>
              </m:r>
            </m:oMath>
            <w:r w:rsidRPr="00692842">
              <w:rPr>
                <w:szCs w:val="22"/>
              </w:rPr>
              <w:t xml:space="preserve"> over any </w:t>
            </w:r>
            <m:oMath>
              <m:r>
                <w:rPr>
                  <w:rFonts w:ascii="Cambria Math" w:hAnsi="Cambria Math"/>
                  <w:szCs w:val="22"/>
                </w:rPr>
                <m:t>100ms</m:t>
              </m:r>
            </m:oMath>
            <w:r w:rsidRPr="00692842">
              <w:rPr>
                <w:szCs w:val="22"/>
              </w:rPr>
              <w:t xml:space="preserve"> interval</w:t>
            </w:r>
            <w:ins w:id="161" w:author="Salvatore Talarico" w:date="2021-12-22T15:23:00Z">
              <w:r w:rsidR="00EA0682">
                <w:rPr>
                  <w:szCs w:val="22"/>
                </w:rPr>
                <w:t xml:space="preserve"> from the perspective of the transmitting </w:t>
              </w:r>
              <w:r w:rsidR="00606E97">
                <w:rPr>
                  <w:szCs w:val="22"/>
                </w:rPr>
                <w:t>device</w:t>
              </w:r>
            </w:ins>
            <w:r w:rsidRPr="00692842">
              <w:rPr>
                <w:szCs w:val="22"/>
              </w:rPr>
              <w:t>.</w:t>
            </w:r>
            <w:ins w:id="162" w:author="Salvatore Talarico" w:date="2021-12-22T15:22:00Z">
              <w:r w:rsidR="00BA6470">
                <w:rPr>
                  <w:szCs w:val="22"/>
                </w:rPr>
                <w:t xml:space="preserve"> </w:t>
              </w:r>
            </w:ins>
          </w:p>
          <w:p w14:paraId="00B8098D" w14:textId="5812991D" w:rsidR="005B11F1" w:rsidRDefault="00692842" w:rsidP="00692842">
            <w:pPr>
              <w:jc w:val="center"/>
              <w:rPr>
                <w:szCs w:val="22"/>
              </w:rPr>
            </w:pPr>
            <w:r w:rsidRPr="005B542B">
              <w:rPr>
                <w:noProof/>
                <w:color w:val="FF0000"/>
                <w:lang w:eastAsia="zh-CN"/>
              </w:rPr>
              <w:t>*** Unchanged text is omitted ***</w:t>
            </w:r>
          </w:p>
        </w:tc>
      </w:tr>
    </w:tbl>
    <w:p w14:paraId="3D233780" w14:textId="29D5B2CC" w:rsidR="007A5EF1" w:rsidRDefault="007A5EF1" w:rsidP="00102144">
      <w:pPr>
        <w:rPr>
          <w:szCs w:val="22"/>
        </w:rPr>
      </w:pPr>
    </w:p>
    <w:p w14:paraId="39BE1DFF" w14:textId="040F0BAD" w:rsidR="00692842" w:rsidRDefault="00692842" w:rsidP="00692842">
      <w:pPr>
        <w:jc w:val="both"/>
        <w:rPr>
          <w:b/>
          <w:bCs/>
          <w:szCs w:val="22"/>
        </w:rPr>
      </w:pPr>
      <w:r w:rsidRPr="00CB35DA">
        <w:rPr>
          <w:b/>
          <w:bCs/>
          <w:szCs w:val="22"/>
        </w:rPr>
        <w:t xml:space="preserve">Proposal </w:t>
      </w:r>
      <w:r w:rsidR="005B2131">
        <w:rPr>
          <w:b/>
          <w:bCs/>
          <w:szCs w:val="22"/>
        </w:rPr>
        <w:t>8</w:t>
      </w:r>
      <w:r w:rsidRPr="00CB35DA">
        <w:rPr>
          <w:b/>
          <w:bCs/>
          <w:szCs w:val="22"/>
        </w:rPr>
        <w:t xml:space="preserve">: </w:t>
      </w:r>
      <w:r>
        <w:rPr>
          <w:b/>
          <w:bCs/>
          <w:szCs w:val="22"/>
        </w:rPr>
        <w:t>TP#</w:t>
      </w:r>
      <w:r w:rsidR="005B1555">
        <w:rPr>
          <w:b/>
          <w:bCs/>
          <w:szCs w:val="22"/>
        </w:rPr>
        <w:t>4</w:t>
      </w:r>
      <w:r>
        <w:rPr>
          <w:b/>
          <w:bCs/>
          <w:szCs w:val="22"/>
        </w:rPr>
        <w:t xml:space="preserve"> should be supported.</w:t>
      </w:r>
    </w:p>
    <w:p w14:paraId="5B5E7BE4" w14:textId="005BC574" w:rsidR="00B17AB5" w:rsidRPr="00C72996" w:rsidRDefault="00B17AB5" w:rsidP="00C72996">
      <w:pPr>
        <w:pStyle w:val="Heading1"/>
        <w:ind w:left="450" w:hanging="450"/>
        <w:textAlignment w:val="auto"/>
        <w:rPr>
          <w:lang w:val="en-US"/>
        </w:rPr>
      </w:pPr>
      <w:r w:rsidRPr="00C72996">
        <w:rPr>
          <w:lang w:val="en-US"/>
        </w:rPr>
        <w:t>Details Related to Multi-beam Channel Access Procedure</w:t>
      </w:r>
    </w:p>
    <w:p w14:paraId="64ED13CA" w14:textId="09DBDF16" w:rsidR="007351FD" w:rsidRDefault="007302AD" w:rsidP="007351FD">
      <w:pPr>
        <w:spacing w:before="240" w:line="276" w:lineRule="auto"/>
        <w:jc w:val="both"/>
      </w:pPr>
      <w:r>
        <w:t>In the context of multi-beam operation, i</w:t>
      </w:r>
      <w:r w:rsidR="007351FD">
        <w:t>n prior RAN1 meetings [</w:t>
      </w:r>
      <w:r>
        <w:t>3-</w:t>
      </w:r>
      <w:r w:rsidR="00903FDA">
        <w:t>10</w:t>
      </w:r>
      <w:r w:rsidR="007351FD">
        <w:t>], the following agreements were made:</w:t>
      </w:r>
    </w:p>
    <w:tbl>
      <w:tblPr>
        <w:tblStyle w:val="TableGrid"/>
        <w:tblW w:w="0" w:type="auto"/>
        <w:tblLook w:val="04A0" w:firstRow="1" w:lastRow="0" w:firstColumn="1" w:lastColumn="0" w:noHBand="0" w:noVBand="1"/>
      </w:tblPr>
      <w:tblGrid>
        <w:gridCol w:w="9962"/>
      </w:tblGrid>
      <w:tr w:rsidR="007351FD" w14:paraId="01346669" w14:textId="77777777" w:rsidTr="0045765A">
        <w:tc>
          <w:tcPr>
            <w:tcW w:w="9962" w:type="dxa"/>
          </w:tcPr>
          <w:p w14:paraId="09C11DD1" w14:textId="3B7075BA" w:rsidR="00B456C1" w:rsidRPr="006E092E" w:rsidRDefault="00B456C1" w:rsidP="006F1A70">
            <w:pPr>
              <w:spacing w:before="0" w:after="0"/>
              <w:rPr>
                <w:b/>
                <w:bCs/>
                <w:szCs w:val="22"/>
                <w:highlight w:val="green"/>
                <w:lang w:eastAsia="x-none"/>
              </w:rPr>
            </w:pPr>
            <w:r w:rsidRPr="006E092E">
              <w:rPr>
                <w:b/>
                <w:bCs/>
                <w:szCs w:val="22"/>
                <w:highlight w:val="green"/>
                <w:lang w:eastAsia="x-none"/>
              </w:rPr>
              <w:t>Agreement</w:t>
            </w:r>
          </w:p>
          <w:p w14:paraId="50A18A34" w14:textId="77777777" w:rsidR="00B456C1" w:rsidRPr="006E092E" w:rsidRDefault="00B456C1" w:rsidP="006F1A70">
            <w:pPr>
              <w:spacing w:before="0" w:after="0"/>
              <w:rPr>
                <w:szCs w:val="22"/>
                <w:lang w:eastAsia="ja-JP"/>
              </w:rPr>
            </w:pPr>
            <w:r w:rsidRPr="006E092E">
              <w:rPr>
                <w:szCs w:val="22"/>
                <w:lang w:eastAsia="ja-JP"/>
              </w:rPr>
              <w:t>For a COT with MU-MIMO (SDM) transmission, support both Alt 1 and Alt 2 below:</w:t>
            </w:r>
          </w:p>
          <w:p w14:paraId="603FDE55" w14:textId="77777777" w:rsidR="00B456C1" w:rsidRPr="006E092E" w:rsidRDefault="00B456C1" w:rsidP="00B23E2C">
            <w:pPr>
              <w:pStyle w:val="ListParagraph"/>
              <w:numPr>
                <w:ilvl w:val="0"/>
                <w:numId w:val="11"/>
              </w:numPr>
              <w:overflowPunct w:val="0"/>
              <w:snapToGrid w:val="0"/>
              <w:spacing w:before="0"/>
              <w:rPr>
                <w:rFonts w:ascii="Times New Roman" w:eastAsia="Times New Roman" w:hAnsi="Times New Roman"/>
                <w:lang w:eastAsia="ko-KR"/>
              </w:rPr>
            </w:pPr>
            <w:r w:rsidRPr="006E092E">
              <w:rPr>
                <w:rFonts w:ascii="Times New Roman" w:eastAsia="Times New Roman" w:hAnsi="Times New Roman"/>
                <w:lang w:eastAsia="ko-KR"/>
              </w:rPr>
              <w:t>Alt 1: Single LBT sensing at the start of the COT with wide beam ‘cover’ all beams to be used in the COT with appropriate ED threshold</w:t>
            </w:r>
          </w:p>
          <w:p w14:paraId="0D413CDF" w14:textId="77777777" w:rsidR="00B456C1" w:rsidRPr="006E092E" w:rsidRDefault="00B456C1" w:rsidP="00B23E2C">
            <w:pPr>
              <w:pStyle w:val="ListParagraph"/>
              <w:numPr>
                <w:ilvl w:val="0"/>
                <w:numId w:val="11"/>
              </w:numPr>
              <w:overflowPunct w:val="0"/>
              <w:snapToGrid w:val="0"/>
              <w:spacing w:before="0"/>
              <w:rPr>
                <w:rFonts w:ascii="Times New Roman" w:eastAsia="Times New Roman" w:hAnsi="Times New Roman"/>
                <w:lang w:eastAsia="ko-KR"/>
              </w:rPr>
            </w:pPr>
            <w:r w:rsidRPr="006E092E">
              <w:rPr>
                <w:rFonts w:ascii="Times New Roman" w:eastAsia="Times New Roman" w:hAnsi="Times New Roman"/>
                <w:lang w:eastAsia="ko-KR"/>
              </w:rPr>
              <w:t>Alt 2: Independent per-beam LBT sensing at the start of COT is performed for beams used in th</w:t>
            </w:r>
            <w:r w:rsidRPr="006E092E">
              <w:rPr>
                <w:rFonts w:ascii="Times New Roman" w:eastAsia="Times New Roman" w:hAnsi="Times New Roman"/>
                <w:color w:val="000000"/>
                <w:lang w:eastAsia="ko-KR"/>
              </w:rPr>
              <w:t>e COT,</w:t>
            </w:r>
            <w:r w:rsidRPr="006E092E">
              <w:rPr>
                <w:rFonts w:ascii="Times New Roman" w:eastAsia="Times New Roman" w:hAnsi="Times New Roman"/>
                <w:color w:val="000000"/>
              </w:rPr>
              <w:t xml:space="preserve"> if the </w:t>
            </w:r>
            <w:r w:rsidRPr="006E092E">
              <w:rPr>
                <w:rFonts w:ascii="Times New Roman" w:eastAsia="Times New Roman" w:hAnsi="Times New Roman"/>
              </w:rPr>
              <w:t>node can perform simultaneous sensing in different beams</w:t>
            </w:r>
            <w:r w:rsidRPr="006E092E">
              <w:rPr>
                <w:rFonts w:ascii="Times New Roman" w:eastAsia="Times New Roman" w:hAnsi="Times New Roman"/>
                <w:lang w:eastAsia="ko-KR"/>
              </w:rPr>
              <w:t xml:space="preserve"> </w:t>
            </w:r>
          </w:p>
          <w:p w14:paraId="1AC8F042" w14:textId="77777777" w:rsidR="00B456C1" w:rsidRPr="006E092E" w:rsidRDefault="00B456C1" w:rsidP="006F1A70">
            <w:pPr>
              <w:spacing w:before="0" w:after="0"/>
              <w:rPr>
                <w:rFonts w:eastAsia="DengXian"/>
                <w:color w:val="000000"/>
                <w:szCs w:val="22"/>
                <w:lang w:eastAsia="ko-KR"/>
              </w:rPr>
            </w:pPr>
            <w:r w:rsidRPr="006E092E">
              <w:rPr>
                <w:color w:val="000000"/>
                <w:szCs w:val="22"/>
              </w:rPr>
              <w:t xml:space="preserve">Note: On UE side, no UE capability will be introduced for this purpose. </w:t>
            </w:r>
          </w:p>
          <w:p w14:paraId="29B5E520" w14:textId="77777777" w:rsidR="00B456C1" w:rsidRPr="006E092E" w:rsidRDefault="00B456C1" w:rsidP="006F1A70">
            <w:pPr>
              <w:spacing w:before="0" w:after="0"/>
              <w:rPr>
                <w:rFonts w:eastAsiaTheme="minorEastAsia"/>
                <w:szCs w:val="22"/>
              </w:rPr>
            </w:pPr>
          </w:p>
          <w:p w14:paraId="4223CB9A" w14:textId="77777777" w:rsidR="00B456C1" w:rsidRPr="006E092E" w:rsidRDefault="00B456C1" w:rsidP="006F1A70">
            <w:pPr>
              <w:spacing w:before="0" w:after="0"/>
              <w:rPr>
                <w:b/>
                <w:bCs/>
                <w:szCs w:val="22"/>
                <w:highlight w:val="green"/>
                <w:lang w:eastAsia="x-none"/>
              </w:rPr>
            </w:pPr>
            <w:r w:rsidRPr="006E092E">
              <w:rPr>
                <w:b/>
                <w:bCs/>
                <w:szCs w:val="22"/>
                <w:highlight w:val="green"/>
                <w:lang w:eastAsia="x-none"/>
              </w:rPr>
              <w:t>Agreement</w:t>
            </w:r>
          </w:p>
          <w:p w14:paraId="724697A7" w14:textId="77777777" w:rsidR="00B456C1" w:rsidRPr="006E092E" w:rsidRDefault="00B456C1" w:rsidP="006F1A70">
            <w:pPr>
              <w:spacing w:before="0" w:after="0"/>
              <w:rPr>
                <w:szCs w:val="22"/>
                <w:lang w:eastAsia="ja-JP"/>
              </w:rPr>
            </w:pPr>
            <w:r w:rsidRPr="006E092E">
              <w:rPr>
                <w:szCs w:val="22"/>
                <w:lang w:eastAsia="ja-JP"/>
              </w:rPr>
              <w:t>Within a COT with TDM of beams with beam switching, at least support Alt 1</w:t>
            </w:r>
          </w:p>
          <w:p w14:paraId="1934D12A" w14:textId="77777777" w:rsidR="00B456C1" w:rsidRPr="006E092E" w:rsidRDefault="00B456C1" w:rsidP="00B23E2C">
            <w:pPr>
              <w:pStyle w:val="ListParagraph"/>
              <w:numPr>
                <w:ilvl w:val="0"/>
                <w:numId w:val="12"/>
              </w:numPr>
              <w:overflowPunct w:val="0"/>
              <w:snapToGrid w:val="0"/>
              <w:spacing w:before="0" w:line="252" w:lineRule="auto"/>
              <w:rPr>
                <w:rFonts w:ascii="Times New Roman" w:eastAsia="Times New Roman" w:hAnsi="Times New Roman"/>
                <w:lang w:eastAsia="ko-KR"/>
              </w:rPr>
            </w:pPr>
            <w:r w:rsidRPr="006E092E">
              <w:rPr>
                <w:rFonts w:ascii="Times New Roman" w:eastAsia="Times New Roman" w:hAnsi="Times New Roman"/>
                <w:lang w:eastAsia="ko-KR"/>
              </w:rPr>
              <w:t xml:space="preserve">Alt 1 (from previous agreement): Single LBT sensing with wide beam ‘cover’ all beams to be used in the COT </w:t>
            </w:r>
          </w:p>
          <w:p w14:paraId="2A0523CF" w14:textId="77777777" w:rsidR="006E092E" w:rsidRPr="006E092E" w:rsidRDefault="006E092E" w:rsidP="006F1A70">
            <w:pPr>
              <w:spacing w:before="0" w:after="0"/>
              <w:rPr>
                <w:rFonts w:eastAsia="DengXian"/>
                <w:szCs w:val="22"/>
                <w:lang w:eastAsia="ja-JP"/>
              </w:rPr>
            </w:pPr>
          </w:p>
          <w:p w14:paraId="7C264A58" w14:textId="77777777" w:rsidR="00B456C1" w:rsidRPr="006E092E" w:rsidRDefault="00B456C1" w:rsidP="006F1A70">
            <w:pPr>
              <w:spacing w:before="0" w:after="0"/>
              <w:rPr>
                <w:rFonts w:eastAsiaTheme="minorEastAsia"/>
                <w:b/>
                <w:bCs/>
                <w:szCs w:val="22"/>
                <w:highlight w:val="green"/>
                <w:lang w:eastAsia="x-none"/>
              </w:rPr>
            </w:pPr>
            <w:r w:rsidRPr="006E092E">
              <w:rPr>
                <w:b/>
                <w:bCs/>
                <w:szCs w:val="22"/>
                <w:highlight w:val="green"/>
                <w:lang w:eastAsia="x-none"/>
              </w:rPr>
              <w:t>Agreement</w:t>
            </w:r>
          </w:p>
          <w:p w14:paraId="63FEFFBD" w14:textId="77777777" w:rsidR="00B456C1" w:rsidRPr="006E092E" w:rsidRDefault="00B456C1" w:rsidP="006F1A70">
            <w:pPr>
              <w:spacing w:before="0" w:after="0"/>
              <w:rPr>
                <w:szCs w:val="22"/>
                <w:lang w:eastAsia="ja-JP"/>
              </w:rPr>
            </w:pPr>
            <w:r w:rsidRPr="006E092E">
              <w:rPr>
                <w:szCs w:val="22"/>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48A5D38C" w14:textId="77777777" w:rsidR="00B456C1" w:rsidRPr="006E092E" w:rsidRDefault="00B456C1" w:rsidP="00B23E2C">
            <w:pPr>
              <w:pStyle w:val="ListParagraph"/>
              <w:numPr>
                <w:ilvl w:val="0"/>
                <w:numId w:val="12"/>
              </w:numPr>
              <w:overflowPunct w:val="0"/>
              <w:snapToGrid w:val="0"/>
              <w:spacing w:before="0" w:line="252" w:lineRule="auto"/>
              <w:rPr>
                <w:rFonts w:ascii="Times New Roman" w:eastAsia="Times New Roman" w:hAnsi="Times New Roman"/>
                <w:lang w:eastAsia="ko-KR"/>
              </w:rPr>
            </w:pPr>
            <w:r w:rsidRPr="006E092E">
              <w:rPr>
                <w:rFonts w:ascii="Times New Roman" w:eastAsia="Times New Roman" w:hAnsi="Times New Roman"/>
                <w:lang w:eastAsia="ko-KR"/>
              </w:rPr>
              <w:t>Alt 2 from previous agreement: Independent per-beam LBT sensing at the start of COT is performed for beams used in the COT</w:t>
            </w:r>
          </w:p>
          <w:p w14:paraId="442FAEB2" w14:textId="77777777" w:rsidR="007351FD" w:rsidRPr="005F58F7" w:rsidRDefault="00B456C1" w:rsidP="00B23E2C">
            <w:pPr>
              <w:pStyle w:val="ListParagraph"/>
              <w:numPr>
                <w:ilvl w:val="0"/>
                <w:numId w:val="12"/>
              </w:numPr>
              <w:overflowPunct w:val="0"/>
              <w:snapToGrid w:val="0"/>
              <w:spacing w:before="0" w:line="252" w:lineRule="auto"/>
              <w:rPr>
                <w:rFonts w:ascii="Times New Roman" w:eastAsia="Times New Roman" w:hAnsi="Times New Roman"/>
                <w:szCs w:val="20"/>
                <w:lang w:eastAsia="ko-KR"/>
              </w:rPr>
            </w:pPr>
            <w:r w:rsidRPr="006E092E">
              <w:rPr>
                <w:rFonts w:ascii="Times New Roman" w:eastAsia="Times New Roman" w:hAnsi="Times New Roman"/>
                <w:lang w:eastAsia="ko-KR"/>
              </w:rPr>
              <w:t>Alt 3 from previous agreement: Independent per-beam LBT sensing at the start of COT is performed for beams used in the COT with additional requirement on Cat 2 LBT before beam switch</w:t>
            </w:r>
          </w:p>
          <w:p w14:paraId="7238048A" w14:textId="77777777" w:rsidR="005F58F7" w:rsidRPr="00903FDA" w:rsidRDefault="005F58F7" w:rsidP="005F58F7">
            <w:pPr>
              <w:pStyle w:val="ListParagraph"/>
              <w:overflowPunct w:val="0"/>
              <w:snapToGrid w:val="0"/>
              <w:spacing w:before="0" w:line="252" w:lineRule="auto"/>
              <w:rPr>
                <w:rFonts w:ascii="Times New Roman" w:eastAsia="Times New Roman" w:hAnsi="Times New Roman"/>
                <w:szCs w:val="20"/>
                <w:lang w:eastAsia="ko-KR"/>
              </w:rPr>
            </w:pPr>
          </w:p>
          <w:p w14:paraId="519AF0E1" w14:textId="77777777" w:rsidR="005F58F7" w:rsidRPr="005F58F7" w:rsidRDefault="005F58F7" w:rsidP="005F58F7">
            <w:pPr>
              <w:spacing w:before="0" w:after="0"/>
              <w:rPr>
                <w:b/>
              </w:rPr>
            </w:pPr>
            <w:r w:rsidRPr="005F58F7">
              <w:rPr>
                <w:b/>
                <w:highlight w:val="green"/>
              </w:rPr>
              <w:t>Agreement</w:t>
            </w:r>
          </w:p>
          <w:p w14:paraId="4017B943" w14:textId="77777777" w:rsidR="005F58F7" w:rsidRPr="005F58F7" w:rsidRDefault="005F58F7" w:rsidP="005F58F7">
            <w:pPr>
              <w:spacing w:before="0" w:after="0"/>
              <w:rPr>
                <w:lang w:eastAsia="x-none"/>
              </w:rPr>
            </w:pPr>
            <w:r w:rsidRPr="005F58F7">
              <w:rPr>
                <w:lang w:eastAsia="x-none"/>
              </w:rPr>
              <w:t xml:space="preserve">When independent per-beam LBT sensing is performed at </w:t>
            </w:r>
            <w:proofErr w:type="spellStart"/>
            <w:r w:rsidRPr="005F58F7">
              <w:rPr>
                <w:lang w:eastAsia="x-none"/>
              </w:rPr>
              <w:t>gNB</w:t>
            </w:r>
            <w:proofErr w:type="spellEnd"/>
            <w:r w:rsidRPr="005F58F7">
              <w:rPr>
                <w:lang w:eastAsia="x-none"/>
              </w:rPr>
              <w:t xml:space="preserve">, a transmission is allowed to occur on a beam if the corresponding LBT procedure has been successful before the channel occupancy start time. </w:t>
            </w:r>
          </w:p>
          <w:p w14:paraId="692B0ACA" w14:textId="77777777" w:rsidR="005F58F7" w:rsidRPr="005F58F7" w:rsidRDefault="005F58F7" w:rsidP="00B23E2C">
            <w:pPr>
              <w:pStyle w:val="ListParagraph"/>
              <w:numPr>
                <w:ilvl w:val="0"/>
                <w:numId w:val="19"/>
              </w:numPr>
              <w:kinsoku w:val="0"/>
              <w:overflowPunct w:val="0"/>
              <w:adjustRightInd w:val="0"/>
              <w:spacing w:before="0" w:line="259" w:lineRule="auto"/>
              <w:textAlignment w:val="baseline"/>
              <w:rPr>
                <w:rFonts w:ascii="Times New Roman" w:hAnsi="Times New Roman"/>
              </w:rPr>
            </w:pPr>
            <w:r w:rsidRPr="005F58F7">
              <w:rPr>
                <w:rFonts w:ascii="Times New Roman" w:hAnsi="Times New Roman"/>
              </w:rPr>
              <w:t xml:space="preserve">Note: For multi-beam transmission, channel occupancy start time corresponding to all Tx beams is aligned. </w:t>
            </w:r>
          </w:p>
          <w:p w14:paraId="62C02ABC" w14:textId="61FACDA4" w:rsidR="007351FD" w:rsidRPr="00B456C1" w:rsidRDefault="005F58F7" w:rsidP="00B23E2C">
            <w:pPr>
              <w:pStyle w:val="ListParagraph"/>
              <w:numPr>
                <w:ilvl w:val="0"/>
                <w:numId w:val="19"/>
              </w:numPr>
              <w:kinsoku w:val="0"/>
              <w:overflowPunct w:val="0"/>
              <w:adjustRightInd w:val="0"/>
              <w:spacing w:before="0" w:line="259" w:lineRule="auto"/>
              <w:textAlignment w:val="baseline"/>
              <w:rPr>
                <w:rFonts w:ascii="Times New Roman" w:eastAsia="Times New Roman" w:hAnsi="Times New Roman"/>
                <w:szCs w:val="20"/>
                <w:lang w:eastAsia="ko-KR"/>
              </w:rPr>
            </w:pPr>
            <w:r w:rsidRPr="005F58F7">
              <w:rPr>
                <w:rFonts w:ascii="Times New Roman" w:hAnsi="Times New Roman"/>
              </w:rPr>
              <w:t>FFS: When independent per-beam LBT sensing is performed at UE</w:t>
            </w:r>
          </w:p>
        </w:tc>
      </w:tr>
    </w:tbl>
    <w:p w14:paraId="52498423" w14:textId="77777777" w:rsidR="007351FD" w:rsidRDefault="007351FD" w:rsidP="007351FD">
      <w:pPr>
        <w:spacing w:line="276" w:lineRule="auto"/>
        <w:jc w:val="both"/>
      </w:pPr>
    </w:p>
    <w:p w14:paraId="64007996" w14:textId="5E21CD92" w:rsidR="00E4307C" w:rsidRDefault="008B37A6" w:rsidP="004C10B8">
      <w:pPr>
        <w:jc w:val="both"/>
        <w:rPr>
          <w:szCs w:val="22"/>
        </w:rPr>
      </w:pPr>
      <w:r>
        <w:rPr>
          <w:szCs w:val="22"/>
        </w:rPr>
        <w:t xml:space="preserve">Given that </w:t>
      </w:r>
      <w:r w:rsidR="00A67B00">
        <w:rPr>
          <w:szCs w:val="22"/>
        </w:rPr>
        <w:t xml:space="preserve">counters </w:t>
      </w:r>
      <w:r w:rsidR="00390B57">
        <w:rPr>
          <w:szCs w:val="22"/>
        </w:rPr>
        <w:t xml:space="preserve">for the per-beam LBT procedure </w:t>
      </w:r>
      <w:r w:rsidR="00A67B00">
        <w:rPr>
          <w:szCs w:val="22"/>
        </w:rPr>
        <w:t xml:space="preserve">may be independently </w:t>
      </w:r>
      <w:r w:rsidR="00390B57">
        <w:rPr>
          <w:szCs w:val="22"/>
        </w:rPr>
        <w:t xml:space="preserve">maintained per each beam, </w:t>
      </w:r>
      <w:r w:rsidR="00CF76A0">
        <w:rPr>
          <w:szCs w:val="22"/>
        </w:rPr>
        <w:t xml:space="preserve">one </w:t>
      </w:r>
      <w:r w:rsidR="004F77D3">
        <w:rPr>
          <w:szCs w:val="22"/>
        </w:rPr>
        <w:t xml:space="preserve">aspect that must be </w:t>
      </w:r>
      <w:r w:rsidR="00CF76A0">
        <w:rPr>
          <w:szCs w:val="22"/>
        </w:rPr>
        <w:t>yet</w:t>
      </w:r>
      <w:r w:rsidR="00F732FB">
        <w:rPr>
          <w:szCs w:val="22"/>
        </w:rPr>
        <w:t xml:space="preserve"> </w:t>
      </w:r>
      <w:r w:rsidR="004F77D3">
        <w:rPr>
          <w:szCs w:val="22"/>
        </w:rPr>
        <w:t xml:space="preserve">clarified </w:t>
      </w:r>
      <w:r w:rsidR="00390B57">
        <w:rPr>
          <w:szCs w:val="22"/>
        </w:rPr>
        <w:t xml:space="preserve">in this matter </w:t>
      </w:r>
      <w:r w:rsidR="004F77D3">
        <w:rPr>
          <w:szCs w:val="22"/>
        </w:rPr>
        <w:t xml:space="preserve">is on </w:t>
      </w:r>
      <w:r w:rsidR="0011126A">
        <w:rPr>
          <w:szCs w:val="22"/>
        </w:rPr>
        <w:t xml:space="preserve">how </w:t>
      </w:r>
      <w:r w:rsidR="009C6CBA">
        <w:rPr>
          <w:szCs w:val="22"/>
        </w:rPr>
        <w:t xml:space="preserve">and when </w:t>
      </w:r>
      <w:r w:rsidR="00212A99">
        <w:rPr>
          <w:szCs w:val="22"/>
        </w:rPr>
        <w:t>to</w:t>
      </w:r>
      <w:r w:rsidR="00425167">
        <w:rPr>
          <w:szCs w:val="22"/>
        </w:rPr>
        <w:t xml:space="preserve"> </w:t>
      </w:r>
      <w:r w:rsidR="00212A99">
        <w:rPr>
          <w:szCs w:val="22"/>
        </w:rPr>
        <w:t xml:space="preserve">declare the channel clear </w:t>
      </w:r>
      <w:r w:rsidR="00E706D7">
        <w:rPr>
          <w:szCs w:val="22"/>
        </w:rPr>
        <w:t xml:space="preserve">or idle </w:t>
      </w:r>
      <w:r w:rsidR="00E868F8">
        <w:rPr>
          <w:szCs w:val="22"/>
        </w:rPr>
        <w:t>for a</w:t>
      </w:r>
      <w:r w:rsidR="00212A99">
        <w:rPr>
          <w:szCs w:val="22"/>
        </w:rPr>
        <w:t xml:space="preserve"> beam and </w:t>
      </w:r>
      <w:r w:rsidR="00390B57">
        <w:rPr>
          <w:szCs w:val="22"/>
        </w:rPr>
        <w:t xml:space="preserve">when to </w:t>
      </w:r>
      <w:r w:rsidR="00CC4716">
        <w:rPr>
          <w:szCs w:val="22"/>
        </w:rPr>
        <w:t xml:space="preserve">reinitialize </w:t>
      </w:r>
      <w:r w:rsidR="007B54DE">
        <w:rPr>
          <w:szCs w:val="22"/>
        </w:rPr>
        <w:t xml:space="preserve">each </w:t>
      </w:r>
      <w:proofErr w:type="gramStart"/>
      <w:r w:rsidR="0011126A">
        <w:rPr>
          <w:szCs w:val="22"/>
        </w:rPr>
        <w:t>counters</w:t>
      </w:r>
      <w:proofErr w:type="gramEnd"/>
      <w:r w:rsidR="0011126A">
        <w:rPr>
          <w:szCs w:val="22"/>
        </w:rPr>
        <w:t xml:space="preserve"> </w:t>
      </w:r>
      <w:r w:rsidR="007B54DE">
        <w:rPr>
          <w:szCs w:val="22"/>
        </w:rPr>
        <w:t>for</w:t>
      </w:r>
      <w:r w:rsidR="0011126A">
        <w:rPr>
          <w:szCs w:val="22"/>
        </w:rPr>
        <w:t xml:space="preserve"> each beam</w:t>
      </w:r>
      <w:r w:rsidR="007B54DE">
        <w:rPr>
          <w:szCs w:val="22"/>
        </w:rPr>
        <w:t xml:space="preserve">. </w:t>
      </w:r>
      <w:r w:rsidR="00B23FD4">
        <w:rPr>
          <w:szCs w:val="22"/>
        </w:rPr>
        <w:t>Additionally</w:t>
      </w:r>
      <w:r w:rsidR="007B54DE">
        <w:rPr>
          <w:szCs w:val="22"/>
        </w:rPr>
        <w:t xml:space="preserve">, another aspect that should be </w:t>
      </w:r>
      <w:r w:rsidR="00E868F8">
        <w:rPr>
          <w:szCs w:val="22"/>
        </w:rPr>
        <w:t xml:space="preserve">jointly </w:t>
      </w:r>
      <w:r w:rsidR="007B54DE">
        <w:rPr>
          <w:szCs w:val="22"/>
        </w:rPr>
        <w:t>clarified is on</w:t>
      </w:r>
      <w:r w:rsidR="0011126A">
        <w:rPr>
          <w:szCs w:val="22"/>
        </w:rPr>
        <w:t xml:space="preserve"> </w:t>
      </w:r>
      <w:r w:rsidR="0011126A">
        <w:rPr>
          <w:szCs w:val="22"/>
        </w:rPr>
        <w:lastRenderedPageBreak/>
        <w:t xml:space="preserve">how to </w:t>
      </w:r>
      <w:r w:rsidR="001E00FC">
        <w:rPr>
          <w:szCs w:val="22"/>
        </w:rPr>
        <w:t xml:space="preserve">handle the likely situation that </w:t>
      </w:r>
      <w:r w:rsidR="003E5E95">
        <w:rPr>
          <w:szCs w:val="22"/>
        </w:rPr>
        <w:t>the independent per beam LBT</w:t>
      </w:r>
      <w:r w:rsidR="001E00FC">
        <w:rPr>
          <w:szCs w:val="22"/>
        </w:rPr>
        <w:t xml:space="preserve"> </w:t>
      </w:r>
      <w:r w:rsidR="003E5E95">
        <w:rPr>
          <w:szCs w:val="22"/>
        </w:rPr>
        <w:t xml:space="preserve">procedures may </w:t>
      </w:r>
      <w:r w:rsidR="00CC4716">
        <w:rPr>
          <w:szCs w:val="22"/>
        </w:rPr>
        <w:t xml:space="preserve">terminate in different instances of time. </w:t>
      </w:r>
      <w:r w:rsidR="00B954FD">
        <w:rPr>
          <w:szCs w:val="22"/>
        </w:rPr>
        <w:t xml:space="preserve">In this sense, </w:t>
      </w:r>
      <w:proofErr w:type="gramStart"/>
      <w:r w:rsidR="00490053">
        <w:rPr>
          <w:szCs w:val="22"/>
        </w:rPr>
        <w:t>in order to</w:t>
      </w:r>
      <w:proofErr w:type="gramEnd"/>
      <w:r w:rsidR="00490053">
        <w:rPr>
          <w:szCs w:val="22"/>
        </w:rPr>
        <w:t xml:space="preserve"> initiate </w:t>
      </w:r>
      <w:r w:rsidR="00E4307C">
        <w:rPr>
          <w:szCs w:val="22"/>
        </w:rPr>
        <w:t xml:space="preserve">a COT over multiple beams, independent </w:t>
      </w:r>
      <w:r w:rsidR="00490053">
        <w:rPr>
          <w:szCs w:val="22"/>
        </w:rPr>
        <w:t xml:space="preserve">type </w:t>
      </w:r>
      <w:r w:rsidR="00E4307C">
        <w:rPr>
          <w:szCs w:val="22"/>
        </w:rPr>
        <w:t>1</w:t>
      </w:r>
      <w:r w:rsidR="00CF4F2B">
        <w:rPr>
          <w:szCs w:val="22"/>
        </w:rPr>
        <w:t xml:space="preserve"> </w:t>
      </w:r>
      <w:r w:rsidR="00E4307C">
        <w:rPr>
          <w:szCs w:val="22"/>
        </w:rPr>
        <w:t>channel access procedure should be performed</w:t>
      </w:r>
      <w:r w:rsidR="00991F27">
        <w:rPr>
          <w:szCs w:val="22"/>
        </w:rPr>
        <w:t>, where each counter is drawn and re-initialized per beam</w:t>
      </w:r>
      <w:r w:rsidR="008948EF">
        <w:rPr>
          <w:szCs w:val="22"/>
        </w:rPr>
        <w:t xml:space="preserve">, while the COT should be aligned across all beams. Furthermore, </w:t>
      </w:r>
      <w:r w:rsidR="007606E3">
        <w:rPr>
          <w:szCs w:val="22"/>
        </w:rPr>
        <w:t>when acquiring a new COT, type 1 should never start before the end of a previous COT.</w:t>
      </w:r>
    </w:p>
    <w:p w14:paraId="3152E641" w14:textId="3442FFA7" w:rsidR="0002189F" w:rsidRPr="0002189F" w:rsidRDefault="003B2306" w:rsidP="0002189F">
      <w:pPr>
        <w:rPr>
          <w:b/>
          <w:bCs/>
          <w:szCs w:val="22"/>
        </w:rPr>
      </w:pPr>
      <w:r w:rsidRPr="00F97AB5">
        <w:rPr>
          <w:b/>
          <w:bCs/>
          <w:szCs w:val="22"/>
        </w:rPr>
        <w:t xml:space="preserve">Proposal </w:t>
      </w:r>
      <w:r w:rsidR="005B2131">
        <w:rPr>
          <w:b/>
          <w:bCs/>
          <w:szCs w:val="22"/>
        </w:rPr>
        <w:t>9</w:t>
      </w:r>
      <w:r w:rsidRPr="00F97AB5">
        <w:rPr>
          <w:b/>
          <w:bCs/>
          <w:szCs w:val="22"/>
        </w:rPr>
        <w:t xml:space="preserve">: </w:t>
      </w:r>
      <w:r w:rsidR="0002189F" w:rsidRPr="0002189F">
        <w:rPr>
          <w:b/>
          <w:bCs/>
          <w:szCs w:val="22"/>
        </w:rPr>
        <w:t xml:space="preserve">When independent per-beam LBT sensing is performed, each time </w:t>
      </w:r>
      <w:r w:rsidR="0002189F">
        <w:rPr>
          <w:b/>
          <w:bCs/>
          <w:szCs w:val="22"/>
        </w:rPr>
        <w:t>a device</w:t>
      </w:r>
      <w:r w:rsidR="0002189F" w:rsidRPr="0002189F">
        <w:rPr>
          <w:b/>
          <w:bCs/>
          <w:szCs w:val="22"/>
        </w:rPr>
        <w:t xml:space="preserve"> attempts to acquire a COT</w:t>
      </w:r>
      <w:r w:rsidR="0002189F">
        <w:rPr>
          <w:b/>
          <w:bCs/>
          <w:szCs w:val="22"/>
        </w:rPr>
        <w:t>:</w:t>
      </w:r>
    </w:p>
    <w:p w14:paraId="54581D49" w14:textId="5CAAB615"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It a</w:t>
      </w:r>
      <w:r w:rsidRPr="0002189F">
        <w:rPr>
          <w:rFonts w:ascii="Times New Roman" w:eastAsia="SimSun" w:hAnsi="Times New Roman"/>
          <w:b/>
          <w:bCs/>
        </w:rPr>
        <w:t>ppl</w:t>
      </w:r>
      <w:r>
        <w:rPr>
          <w:rFonts w:ascii="Times New Roman" w:eastAsia="SimSun" w:hAnsi="Times New Roman"/>
          <w:b/>
          <w:bCs/>
        </w:rPr>
        <w:t>ies</w:t>
      </w:r>
      <w:r w:rsidRPr="0002189F">
        <w:rPr>
          <w:rFonts w:ascii="Times New Roman" w:eastAsia="SimSun" w:hAnsi="Times New Roman"/>
          <w:b/>
          <w:bCs/>
        </w:rPr>
        <w:t xml:space="preserve"> independent Type 1 channel access to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536852E8" w14:textId="7AB82CA3"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T</w:t>
      </w:r>
      <w:r w:rsidRPr="0002189F">
        <w:rPr>
          <w:rFonts w:ascii="Times New Roman" w:eastAsia="SimSun" w:hAnsi="Times New Roman"/>
          <w:b/>
          <w:bCs/>
        </w:rPr>
        <w:t xml:space="preserve">he </w:t>
      </w:r>
      <w:proofErr w:type="spellStart"/>
      <w:r w:rsidRPr="0002189F">
        <w:rPr>
          <w:rFonts w:ascii="Times New Roman" w:eastAsia="SimSun" w:hAnsi="Times New Roman"/>
          <w:b/>
          <w:bCs/>
        </w:rPr>
        <w:t>gNB</w:t>
      </w:r>
      <w:proofErr w:type="spellEnd"/>
      <w:r w:rsidRPr="0002189F">
        <w:rPr>
          <w:rFonts w:ascii="Times New Roman" w:eastAsia="SimSun" w:hAnsi="Times New Roman"/>
          <w:b/>
          <w:bCs/>
        </w:rPr>
        <w:t xml:space="preserve">/UE shall re-initialize the counter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644182DE" w14:textId="0739BF3D"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T</w:t>
      </w:r>
      <w:r w:rsidRPr="0002189F">
        <w:rPr>
          <w:rFonts w:ascii="Times New Roman" w:eastAsia="SimSun" w:hAnsi="Times New Roman"/>
          <w:b/>
          <w:bCs/>
        </w:rPr>
        <w:t xml:space="preserve">he initial value of the counter is independently determined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404670C4" w14:textId="0D19DB14"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 xml:space="preserve">The </w:t>
      </w:r>
      <w:r w:rsidRPr="0002189F">
        <w:rPr>
          <w:rFonts w:ascii="Times New Roman" w:eastAsia="SimSun" w:hAnsi="Times New Roman"/>
          <w:b/>
          <w:bCs/>
        </w:rPr>
        <w:t xml:space="preserve">count-down process is independent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6960DB2E" w14:textId="07870EA3"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The s</w:t>
      </w:r>
      <w:r w:rsidRPr="0002189F">
        <w:rPr>
          <w:rFonts w:ascii="Times New Roman" w:eastAsia="SimSun" w:hAnsi="Times New Roman"/>
          <w:b/>
          <w:bCs/>
        </w:rPr>
        <w:t xml:space="preserve">tart of the channel occupancy time in all </w:t>
      </w:r>
      <w:proofErr w:type="gramStart"/>
      <w:r w:rsidRPr="0002189F">
        <w:rPr>
          <w:rFonts w:ascii="Times New Roman" w:eastAsia="SimSun" w:hAnsi="Times New Roman"/>
          <w:b/>
          <w:bCs/>
        </w:rPr>
        <w:t>beam</w:t>
      </w:r>
      <w:proofErr w:type="gramEnd"/>
      <w:r w:rsidRPr="0002189F">
        <w:rPr>
          <w:rFonts w:ascii="Times New Roman" w:eastAsia="SimSun" w:hAnsi="Times New Roman"/>
          <w:b/>
          <w:bCs/>
        </w:rPr>
        <w:t xml:space="preserve"> is aligned.</w:t>
      </w:r>
    </w:p>
    <w:p w14:paraId="43C55498" w14:textId="77777777" w:rsidR="0002189F" w:rsidRPr="0002189F" w:rsidRDefault="0002189F" w:rsidP="00B23E2C">
      <w:pPr>
        <w:pStyle w:val="ListParagraph"/>
        <w:numPr>
          <w:ilvl w:val="0"/>
          <w:numId w:val="20"/>
        </w:numPr>
        <w:overflowPunct w:val="0"/>
        <w:snapToGrid w:val="0"/>
        <w:spacing w:after="60" w:line="252" w:lineRule="auto"/>
        <w:rPr>
          <w:rFonts w:ascii="Times New Roman" w:eastAsia="SimSun" w:hAnsi="Times New Roman"/>
          <w:b/>
          <w:bCs/>
        </w:rPr>
      </w:pPr>
      <w:r w:rsidRPr="0002189F">
        <w:rPr>
          <w:rFonts w:ascii="Times New Roman" w:eastAsia="SimSun" w:hAnsi="Times New Roman"/>
          <w:b/>
          <w:bCs/>
        </w:rPr>
        <w:t xml:space="preserve">To acquire a new COT, the applied Type 1 channel access process for a new COT to each beam shall not start before the end of the previous COT.   </w:t>
      </w:r>
    </w:p>
    <w:p w14:paraId="1BF28CD2" w14:textId="044B1FBE" w:rsidR="00BD2B8C" w:rsidRDefault="00BD2B8C" w:rsidP="0002189F">
      <w:pPr>
        <w:rPr>
          <w:szCs w:val="22"/>
        </w:rPr>
      </w:pPr>
    </w:p>
    <w:p w14:paraId="4A6E1471" w14:textId="2ED7B5B7" w:rsidR="001E2737" w:rsidRDefault="00853AB8" w:rsidP="005E0DCB">
      <w:pPr>
        <w:jc w:val="both"/>
        <w:rPr>
          <w:szCs w:val="22"/>
        </w:rPr>
      </w:pPr>
      <w:r>
        <w:rPr>
          <w:szCs w:val="22"/>
        </w:rPr>
        <w:t>Together with a</w:t>
      </w:r>
      <w:r w:rsidR="005E0DCB">
        <w:rPr>
          <w:szCs w:val="22"/>
        </w:rPr>
        <w:t>n independent per-beam LBT sensing where the sensing is done simultaneously across the beams,</w:t>
      </w:r>
      <w:r w:rsidR="001E2737">
        <w:rPr>
          <w:szCs w:val="22"/>
        </w:rPr>
        <w:t xml:space="preserve"> it should be also supported </w:t>
      </w:r>
      <w:r w:rsidR="009F73AF">
        <w:rPr>
          <w:szCs w:val="22"/>
        </w:rPr>
        <w:t>an LBT procedure whe</w:t>
      </w:r>
      <w:r w:rsidR="0019283D">
        <w:rPr>
          <w:szCs w:val="22"/>
        </w:rPr>
        <w:t>re</w:t>
      </w:r>
      <w:r w:rsidR="009F73AF">
        <w:rPr>
          <w:szCs w:val="22"/>
        </w:rPr>
        <w:t xml:space="preserve"> </w:t>
      </w:r>
      <w:r w:rsidR="000F7989">
        <w:rPr>
          <w:szCs w:val="22"/>
        </w:rPr>
        <w:t>the</w:t>
      </w:r>
      <w:r w:rsidR="009F73AF">
        <w:rPr>
          <w:szCs w:val="22"/>
        </w:rPr>
        <w:t xml:space="preserve"> LBT sensing is done</w:t>
      </w:r>
      <w:r w:rsidR="0019283D">
        <w:rPr>
          <w:szCs w:val="22"/>
        </w:rPr>
        <w:t xml:space="preserve"> </w:t>
      </w:r>
      <w:r w:rsidR="000F7989">
        <w:rPr>
          <w:szCs w:val="22"/>
        </w:rPr>
        <w:t>in a sequential manner</w:t>
      </w:r>
      <w:r w:rsidR="00657F8C">
        <w:rPr>
          <w:szCs w:val="22"/>
        </w:rPr>
        <w:t xml:space="preserve"> one at the time</w:t>
      </w:r>
      <w:r w:rsidR="00C65D21">
        <w:rPr>
          <w:szCs w:val="22"/>
        </w:rPr>
        <w:t>.</w:t>
      </w:r>
      <w:r w:rsidR="009F73AF">
        <w:rPr>
          <w:szCs w:val="22"/>
        </w:rPr>
        <w:t xml:space="preserve"> </w:t>
      </w:r>
      <w:r w:rsidR="001E2737">
        <w:rPr>
          <w:szCs w:val="22"/>
        </w:rPr>
        <w:t xml:space="preserve"> </w:t>
      </w:r>
    </w:p>
    <w:p w14:paraId="10538A89" w14:textId="22616D39" w:rsidR="00C65D21" w:rsidRPr="004D01BD" w:rsidRDefault="00C65D21" w:rsidP="00C65D21">
      <w:pPr>
        <w:jc w:val="both"/>
        <w:rPr>
          <w:b/>
          <w:bCs/>
          <w:szCs w:val="22"/>
        </w:rPr>
      </w:pPr>
      <w:r w:rsidRPr="00CB35DA">
        <w:rPr>
          <w:b/>
          <w:bCs/>
          <w:szCs w:val="22"/>
        </w:rPr>
        <w:t xml:space="preserve">Proposal </w:t>
      </w:r>
      <w:r w:rsidR="005B2131">
        <w:rPr>
          <w:b/>
          <w:bCs/>
          <w:szCs w:val="22"/>
        </w:rPr>
        <w:t>10</w:t>
      </w:r>
      <w:r w:rsidRPr="00CB35DA">
        <w:rPr>
          <w:b/>
          <w:bCs/>
          <w:szCs w:val="22"/>
        </w:rPr>
        <w:t xml:space="preserve">: </w:t>
      </w:r>
      <w:r w:rsidR="0000206C">
        <w:rPr>
          <w:b/>
          <w:bCs/>
          <w:szCs w:val="22"/>
        </w:rPr>
        <w:t xml:space="preserve">When </w:t>
      </w:r>
      <w:r w:rsidR="005357A4">
        <w:rPr>
          <w:b/>
          <w:bCs/>
          <w:szCs w:val="22"/>
        </w:rPr>
        <w:t xml:space="preserve">time-domain </w:t>
      </w:r>
      <w:r w:rsidR="00B65E08">
        <w:rPr>
          <w:b/>
          <w:bCs/>
          <w:szCs w:val="22"/>
        </w:rPr>
        <w:t>switching</w:t>
      </w:r>
      <w:r w:rsidR="005357A4">
        <w:rPr>
          <w:b/>
          <w:bCs/>
          <w:szCs w:val="22"/>
        </w:rPr>
        <w:t xml:space="preserve"> across beams</w:t>
      </w:r>
      <w:r w:rsidR="0000206C">
        <w:rPr>
          <w:b/>
          <w:bCs/>
          <w:szCs w:val="22"/>
        </w:rPr>
        <w:t xml:space="preserve"> </w:t>
      </w:r>
      <w:r w:rsidR="00B65E08">
        <w:rPr>
          <w:b/>
          <w:bCs/>
          <w:szCs w:val="22"/>
        </w:rPr>
        <w:t xml:space="preserve">within the same COT </w:t>
      </w:r>
      <w:r w:rsidR="0000206C">
        <w:rPr>
          <w:b/>
          <w:bCs/>
          <w:szCs w:val="22"/>
        </w:rPr>
        <w:t>is supported</w:t>
      </w:r>
      <w:r w:rsidR="005357A4">
        <w:rPr>
          <w:b/>
          <w:bCs/>
          <w:szCs w:val="22"/>
        </w:rPr>
        <w:t xml:space="preserve">, the per-beam LBT </w:t>
      </w:r>
      <w:r w:rsidR="00657F8C">
        <w:rPr>
          <w:b/>
          <w:bCs/>
          <w:szCs w:val="22"/>
        </w:rPr>
        <w:t xml:space="preserve">for different beams is </w:t>
      </w:r>
      <w:r w:rsidR="00B65E08">
        <w:rPr>
          <w:b/>
          <w:bCs/>
          <w:szCs w:val="22"/>
        </w:rPr>
        <w:t xml:space="preserve">also </w:t>
      </w:r>
      <w:r w:rsidR="00657F8C">
        <w:rPr>
          <w:b/>
          <w:bCs/>
          <w:szCs w:val="22"/>
        </w:rPr>
        <w:t xml:space="preserve">performed </w:t>
      </w:r>
      <w:r w:rsidR="006F0A7B">
        <w:rPr>
          <w:b/>
          <w:bCs/>
          <w:szCs w:val="22"/>
        </w:rPr>
        <w:t>in a sequential manner</w:t>
      </w:r>
      <w:r w:rsidR="00B65E08">
        <w:rPr>
          <w:b/>
          <w:bCs/>
          <w:szCs w:val="22"/>
        </w:rPr>
        <w:t xml:space="preserve">. </w:t>
      </w:r>
      <w:r w:rsidR="00817C00">
        <w:rPr>
          <w:b/>
          <w:bCs/>
          <w:szCs w:val="22"/>
        </w:rPr>
        <w:t xml:space="preserve">In particular, </w:t>
      </w:r>
      <w:r w:rsidR="006F0A7B">
        <w:rPr>
          <w:b/>
          <w:bCs/>
          <w:szCs w:val="22"/>
        </w:rPr>
        <w:t xml:space="preserve">the initiating device </w:t>
      </w:r>
      <w:r w:rsidR="00817C00">
        <w:rPr>
          <w:b/>
          <w:bCs/>
          <w:szCs w:val="22"/>
        </w:rPr>
        <w:t>may</w:t>
      </w:r>
      <w:r w:rsidR="006F0A7B">
        <w:rPr>
          <w:b/>
          <w:bCs/>
          <w:szCs w:val="22"/>
        </w:rPr>
        <w:t xml:space="preserve"> </w:t>
      </w:r>
      <w:r w:rsidR="00485780">
        <w:rPr>
          <w:b/>
          <w:bCs/>
          <w:szCs w:val="22"/>
        </w:rPr>
        <w:t>sense</w:t>
      </w:r>
      <w:r w:rsidR="00817C00">
        <w:rPr>
          <w:b/>
          <w:bCs/>
          <w:szCs w:val="22"/>
        </w:rPr>
        <w:t xml:space="preserve"> on a beam</w:t>
      </w:r>
      <w:r w:rsidR="004B6A39">
        <w:rPr>
          <w:b/>
          <w:bCs/>
          <w:szCs w:val="22"/>
        </w:rPr>
        <w:t xml:space="preserve"> before e</w:t>
      </w:r>
      <w:r w:rsidR="00493BD8">
        <w:rPr>
          <w:b/>
          <w:bCs/>
          <w:szCs w:val="22"/>
        </w:rPr>
        <w:t>i</w:t>
      </w:r>
      <w:r w:rsidR="004B6A39">
        <w:rPr>
          <w:b/>
          <w:bCs/>
          <w:szCs w:val="22"/>
        </w:rPr>
        <w:t xml:space="preserve">ther transmitting on that beam or </w:t>
      </w:r>
      <w:r w:rsidR="00D91431">
        <w:rPr>
          <w:b/>
          <w:bCs/>
          <w:szCs w:val="22"/>
        </w:rPr>
        <w:t>switching</w:t>
      </w:r>
      <w:r w:rsidR="00485780">
        <w:rPr>
          <w:b/>
          <w:bCs/>
          <w:szCs w:val="22"/>
        </w:rPr>
        <w:t xml:space="preserve"> to a separate beam to perform sensing.</w:t>
      </w:r>
    </w:p>
    <w:p w14:paraId="71E9CE86" w14:textId="77777777" w:rsidR="00B17D30" w:rsidRDefault="00B17D30" w:rsidP="00270613">
      <w:pPr>
        <w:pStyle w:val="ListParagraph"/>
      </w:pPr>
    </w:p>
    <w:p w14:paraId="47529265" w14:textId="7939DA16" w:rsidR="00755235" w:rsidRDefault="00755235" w:rsidP="00C72996">
      <w:pPr>
        <w:pStyle w:val="Heading1"/>
        <w:ind w:left="450" w:hanging="450"/>
        <w:textAlignment w:val="auto"/>
        <w:rPr>
          <w:lang w:val="en-US"/>
        </w:rPr>
      </w:pPr>
      <w:r>
        <w:rPr>
          <w:lang w:val="en-US"/>
        </w:rPr>
        <w:t>Details Related to COT Sharing Procedure</w:t>
      </w:r>
    </w:p>
    <w:p w14:paraId="60BBB967" w14:textId="2F9AEEA4" w:rsidR="005920B7" w:rsidRPr="00B11847" w:rsidRDefault="005920B7" w:rsidP="005920B7">
      <w:pPr>
        <w:pStyle w:val="ListParagraph"/>
        <w:ind w:left="0"/>
        <w:rPr>
          <w:rFonts w:ascii="Times New Roman" w:eastAsia="Batang" w:hAnsi="Times New Roman"/>
        </w:rPr>
      </w:pPr>
      <w:r w:rsidRPr="00B11847">
        <w:rPr>
          <w:rFonts w:ascii="Times New Roman" w:eastAsia="Batang" w:hAnsi="Times New Roman"/>
        </w:rPr>
        <w:t xml:space="preserve">In Rel.16, the </w:t>
      </w:r>
      <w:r w:rsidR="00052A0D" w:rsidRPr="00B11847">
        <w:rPr>
          <w:rFonts w:ascii="Times New Roman" w:eastAsia="Batang" w:hAnsi="Times New Roman"/>
        </w:rPr>
        <w:t xml:space="preserve">CG </w:t>
      </w:r>
      <w:r w:rsidRPr="00B11847">
        <w:rPr>
          <w:rFonts w:ascii="Times New Roman" w:eastAsia="Batang" w:hAnsi="Times New Roman"/>
        </w:rPr>
        <w:t xml:space="preserve">UE’s COT sharing procedure </w:t>
      </w:r>
      <w:r w:rsidR="00382B41" w:rsidRPr="00B11847">
        <w:rPr>
          <w:rFonts w:ascii="Times New Roman" w:eastAsia="Batang" w:hAnsi="Times New Roman"/>
        </w:rPr>
        <w:t xml:space="preserve">has </w:t>
      </w:r>
      <w:r w:rsidRPr="00B11847">
        <w:rPr>
          <w:rFonts w:ascii="Times New Roman" w:eastAsia="Batang" w:hAnsi="Times New Roman"/>
        </w:rPr>
        <w:t xml:space="preserve">two modes of operation: </w:t>
      </w:r>
    </w:p>
    <w:p w14:paraId="1CC49FAD" w14:textId="77777777" w:rsidR="005920B7" w:rsidRPr="00B11847" w:rsidRDefault="005920B7" w:rsidP="00B23E2C">
      <w:pPr>
        <w:pStyle w:val="N1"/>
        <w:numPr>
          <w:ilvl w:val="0"/>
          <w:numId w:val="18"/>
        </w:numPr>
        <w:spacing w:line="276" w:lineRule="auto"/>
        <w:ind w:left="360"/>
        <w:jc w:val="both"/>
        <w:rPr>
          <w:rFonts w:ascii="Times New Roman" w:hAnsi="Times New Roman" w:cs="Times New Roman"/>
        </w:rPr>
      </w:pPr>
      <w:r w:rsidRPr="00B11847">
        <w:rPr>
          <w:rFonts w:ascii="Times New Roman" w:hAnsi="Times New Roman" w:cs="Times New Roman"/>
          <w:b/>
          <w:bCs/>
        </w:rPr>
        <w:t>Mode A</w:t>
      </w:r>
      <w:r w:rsidRPr="00B11847">
        <w:rPr>
          <w:rFonts w:ascii="Times New Roman" w:hAnsi="Times New Roman" w:cs="Times New Roman"/>
        </w:rPr>
        <w:t xml:space="preserve">: If the higher layer parameter </w:t>
      </w:r>
      <w:r w:rsidRPr="00B11847">
        <w:rPr>
          <w:rFonts w:ascii="Times New Roman" w:hAnsi="Times New Roman" w:cs="Times New Roman"/>
          <w:i/>
          <w:color w:val="000000"/>
        </w:rPr>
        <w:t>ul-toDL</w:t>
      </w:r>
      <w:r w:rsidRPr="00B11847">
        <w:rPr>
          <w:rFonts w:ascii="Times New Roman" w:hAnsi="Times New Roman" w:cs="Times New Roman"/>
          <w:i/>
          <w:iCs/>
        </w:rPr>
        <w:t>-COT-SharingED-Threshold-r16</w:t>
      </w:r>
      <w:r w:rsidRPr="00B11847">
        <w:rPr>
          <w:rFonts w:ascii="Times New Roman" w:hAnsi="Times New Roman" w:cs="Times New Roman"/>
        </w:rPr>
        <w:t xml:space="preserve"> is provided, then the UE is allowed to share its COT with the </w:t>
      </w:r>
      <w:proofErr w:type="spellStart"/>
      <w:r w:rsidRPr="00B11847">
        <w:rPr>
          <w:rFonts w:ascii="Times New Roman" w:hAnsi="Times New Roman" w:cs="Times New Roman"/>
        </w:rPr>
        <w:t>gNB</w:t>
      </w:r>
      <w:proofErr w:type="spellEnd"/>
      <w:r w:rsidRPr="00B11847">
        <w:rPr>
          <w:rFonts w:ascii="Times New Roman" w:hAnsi="Times New Roman" w:cs="Times New Roman"/>
        </w:rPr>
        <w:t>. In this case, the DL transmission should contain a transmission to the UE that initiated the channel occupancy and can also include non-</w:t>
      </w:r>
      <w:proofErr w:type="gramStart"/>
      <w:r w:rsidRPr="00B11847">
        <w:rPr>
          <w:rFonts w:ascii="Times New Roman" w:hAnsi="Times New Roman" w:cs="Times New Roman"/>
        </w:rPr>
        <w:t>unicast  and</w:t>
      </w:r>
      <w:proofErr w:type="gramEnd"/>
      <w:r w:rsidRPr="00B11847">
        <w:rPr>
          <w:rFonts w:ascii="Times New Roman" w:hAnsi="Times New Roman" w:cs="Times New Roman"/>
        </w:rPr>
        <w:t xml:space="preserve"> /or unicast transmissions, where any unicast transmission that includes user plane data is only transmitted to the UE that initiated the channel occupancy. Under this mode of operation, the UE is configured by </w:t>
      </w:r>
      <w:r w:rsidRPr="00B11847">
        <w:rPr>
          <w:rFonts w:ascii="Times New Roman" w:hAnsi="Times New Roman" w:cs="Times New Roman"/>
          <w:i/>
          <w:iCs/>
        </w:rPr>
        <w:t>cg-COT-SharingList-r16</w:t>
      </w:r>
      <w:r w:rsidRPr="00B11847">
        <w:rPr>
          <w:rFonts w:ascii="Times New Roman" w:hAnsi="Times New Roman" w:cs="Times New Roman"/>
          <w:iCs/>
        </w:rPr>
        <w:t xml:space="preserve"> where </w:t>
      </w:r>
      <w:r w:rsidRPr="00B11847">
        <w:rPr>
          <w:rFonts w:ascii="Times New Roman" w:hAnsi="Times New Roman" w:cs="Times New Roman"/>
          <w:i/>
          <w:iCs/>
        </w:rPr>
        <w:t xml:space="preserve">cg-COT-SharingList-r16 </w:t>
      </w:r>
      <w:r w:rsidRPr="00B11847">
        <w:rPr>
          <w:rFonts w:ascii="Times New Roman" w:hAnsi="Times New Roman" w:cs="Times New Roman"/>
          <w:iCs/>
        </w:rPr>
        <w:t xml:space="preserve">provides a </w:t>
      </w:r>
      <w:r w:rsidRPr="00B11847">
        <w:rPr>
          <w:rFonts w:ascii="Times New Roman" w:hAnsi="Times New Roman" w:cs="Times New Roman"/>
        </w:rPr>
        <w:t>table configured by higher layer, where each row of the table provides jointly the following information:</w:t>
      </w:r>
    </w:p>
    <w:p w14:paraId="3E2E81F8" w14:textId="77777777" w:rsidR="005920B7" w:rsidRPr="00B11847" w:rsidRDefault="005920B7" w:rsidP="00B23E2C">
      <w:pPr>
        <w:pStyle w:val="N1"/>
        <w:numPr>
          <w:ilvl w:val="1"/>
          <w:numId w:val="18"/>
        </w:numPr>
        <w:spacing w:line="276" w:lineRule="auto"/>
        <w:ind w:left="1080"/>
        <w:jc w:val="both"/>
        <w:rPr>
          <w:rFonts w:ascii="Times New Roman" w:hAnsi="Times New Roman" w:cs="Times New Roman"/>
        </w:rPr>
      </w:pPr>
      <w:r w:rsidRPr="00B11847">
        <w:rPr>
          <w:rFonts w:ascii="Times New Roman" w:hAnsi="Times New Roman" w:cs="Times New Roman"/>
        </w:rPr>
        <w:t>Channel access priority class used by the UE when acquiring the COT</w:t>
      </w:r>
    </w:p>
    <w:p w14:paraId="193CE3EF" w14:textId="77777777" w:rsidR="005920B7" w:rsidRPr="00B11847" w:rsidRDefault="005920B7" w:rsidP="00B23E2C">
      <w:pPr>
        <w:pStyle w:val="N1"/>
        <w:numPr>
          <w:ilvl w:val="1"/>
          <w:numId w:val="18"/>
        </w:numPr>
        <w:spacing w:line="276" w:lineRule="auto"/>
        <w:ind w:left="1080"/>
        <w:jc w:val="both"/>
        <w:rPr>
          <w:rFonts w:ascii="Times New Roman" w:hAnsi="Times New Roman" w:cs="Times New Roman"/>
        </w:rPr>
      </w:pPr>
      <w:r w:rsidRPr="00B11847">
        <w:rPr>
          <w:rFonts w:ascii="Times New Roman" w:hAnsi="Times New Roman" w:cs="Times New Roman"/>
        </w:rPr>
        <w:t xml:space="preserve">Slot from where the DL transmission could start, which is identified as </w:t>
      </w:r>
      <w:proofErr w:type="spellStart"/>
      <w:r w:rsidRPr="00B11847">
        <w:rPr>
          <w:rFonts w:ascii="Times New Roman" w:hAnsi="Times New Roman" w:cs="Times New Roman"/>
        </w:rPr>
        <w:t>x+O</w:t>
      </w:r>
      <w:proofErr w:type="spellEnd"/>
      <w:r w:rsidRPr="00B11847">
        <w:rPr>
          <w:rFonts w:ascii="Times New Roman" w:hAnsi="Times New Roman" w:cs="Times New Roman"/>
        </w:rPr>
        <w:t>, where x is the current slot and O is an offset indicated in terms of slots</w:t>
      </w:r>
    </w:p>
    <w:p w14:paraId="5000FD53" w14:textId="77777777" w:rsidR="005920B7" w:rsidRPr="00B11847" w:rsidRDefault="005920B7" w:rsidP="00B23E2C">
      <w:pPr>
        <w:pStyle w:val="N1"/>
        <w:numPr>
          <w:ilvl w:val="1"/>
          <w:numId w:val="18"/>
        </w:numPr>
        <w:spacing w:line="276" w:lineRule="auto"/>
        <w:ind w:left="1080"/>
        <w:jc w:val="both"/>
        <w:rPr>
          <w:rFonts w:ascii="Times New Roman" w:hAnsi="Times New Roman" w:cs="Times New Roman"/>
        </w:rPr>
      </w:pPr>
      <w:r w:rsidRPr="00B11847">
        <w:rPr>
          <w:rFonts w:ascii="Times New Roman" w:hAnsi="Times New Roman" w:cs="Times New Roman"/>
        </w:rPr>
        <w:t xml:space="preserve">Maximum duration of the DL transmission, which is indicated by D, and provided in terms of slots. </w:t>
      </w:r>
    </w:p>
    <w:p w14:paraId="51032727" w14:textId="77777777" w:rsidR="005920B7" w:rsidRPr="00B11847" w:rsidRDefault="005920B7" w:rsidP="005920B7">
      <w:pPr>
        <w:pStyle w:val="N1"/>
        <w:spacing w:line="276" w:lineRule="auto"/>
        <w:ind w:left="360"/>
        <w:jc w:val="both"/>
        <w:rPr>
          <w:rFonts w:ascii="Times New Roman" w:hAnsi="Times New Roman" w:cs="Times New Roman"/>
        </w:rPr>
      </w:pPr>
      <w:r w:rsidRPr="00B11847">
        <w:rPr>
          <w:rFonts w:ascii="Times New Roman" w:hAnsi="Times New Roman" w:cs="Times New Roman"/>
        </w:rPr>
        <w:t xml:space="preserve">In addition, </w:t>
      </w:r>
      <w:r w:rsidRPr="00B11847">
        <w:rPr>
          <w:rFonts w:ascii="Times New Roman" w:hAnsi="Times New Roman" w:cs="Times New Roman"/>
          <w:i/>
          <w:iCs/>
        </w:rPr>
        <w:t xml:space="preserve">cg-COT-SharingList-r16 </w:t>
      </w:r>
      <w:r w:rsidRPr="00B11847">
        <w:rPr>
          <w:rFonts w:ascii="Times New Roman" w:hAnsi="Times New Roman" w:cs="Times New Roman"/>
        </w:rPr>
        <w:t xml:space="preserve">also includes an entry indicating that no COT sharing would be allowed: </w:t>
      </w:r>
    </w:p>
    <w:tbl>
      <w:tblPr>
        <w:tblStyle w:val="TableGrid"/>
        <w:tblW w:w="0" w:type="auto"/>
        <w:tblInd w:w="1426" w:type="dxa"/>
        <w:tblLook w:val="04A0" w:firstRow="1" w:lastRow="0" w:firstColumn="1" w:lastColumn="0" w:noHBand="0" w:noVBand="1"/>
      </w:tblPr>
      <w:tblGrid>
        <w:gridCol w:w="7105"/>
      </w:tblGrid>
      <w:tr w:rsidR="00052A0D" w14:paraId="4D792F83" w14:textId="77777777" w:rsidTr="00052A0D">
        <w:tc>
          <w:tcPr>
            <w:tcW w:w="7105" w:type="dxa"/>
          </w:tcPr>
          <w:p w14:paraId="6BBB6ABB"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cg-COT-SharingList-r16      SEQUENCE (SIZE (1..1709)) OF CG-COT-Sharing-r16             </w:t>
            </w:r>
          </w:p>
          <w:p w14:paraId="0FFA7C3A" w14:textId="77777777" w:rsidR="00052A0D" w:rsidRPr="00052A0D" w:rsidRDefault="00052A0D" w:rsidP="00052A0D">
            <w:pPr>
              <w:pStyle w:val="PL"/>
              <w:spacing w:before="0"/>
              <w:rPr>
                <w:rFonts w:ascii="Times" w:hAnsi="Times" w:cs="Times"/>
                <w:sz w:val="20"/>
                <w:highlight w:val="lightGray"/>
              </w:rPr>
            </w:pPr>
          </w:p>
          <w:p w14:paraId="177C6CF4"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CG-COT-Sharing-r16 ::= </w:t>
            </w:r>
            <w:r w:rsidRPr="00052A0D">
              <w:rPr>
                <w:rFonts w:ascii="Times" w:hAnsi="Times" w:cs="Times"/>
                <w:color w:val="993366"/>
                <w:sz w:val="20"/>
                <w:highlight w:val="lightGray"/>
              </w:rPr>
              <w:t>CHOICE</w:t>
            </w:r>
            <w:r w:rsidRPr="00052A0D">
              <w:rPr>
                <w:rFonts w:ascii="Times" w:hAnsi="Times" w:cs="Times"/>
                <w:sz w:val="20"/>
                <w:highlight w:val="lightGray"/>
              </w:rPr>
              <w:t xml:space="preserve"> {</w:t>
            </w:r>
          </w:p>
          <w:p w14:paraId="1B6C82BE"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noCOT-Sharing-r16                   </w:t>
            </w:r>
            <w:r w:rsidRPr="00052A0D">
              <w:rPr>
                <w:rFonts w:ascii="Times" w:hAnsi="Times" w:cs="Times"/>
                <w:color w:val="993366"/>
                <w:sz w:val="20"/>
                <w:highlight w:val="lightGray"/>
              </w:rPr>
              <w:t>NULL</w:t>
            </w:r>
            <w:r w:rsidRPr="00052A0D">
              <w:rPr>
                <w:rFonts w:ascii="Times" w:hAnsi="Times" w:cs="Times"/>
                <w:sz w:val="20"/>
                <w:highlight w:val="lightGray"/>
              </w:rPr>
              <w:t>,</w:t>
            </w:r>
          </w:p>
          <w:p w14:paraId="2CE06C0C"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cot-Sharing-r16                     </w:t>
            </w:r>
            <w:r w:rsidRPr="00052A0D">
              <w:rPr>
                <w:rFonts w:ascii="Times" w:hAnsi="Times" w:cs="Times"/>
                <w:color w:val="993366"/>
                <w:sz w:val="20"/>
                <w:highlight w:val="lightGray"/>
              </w:rPr>
              <w:t>SEQUENCE</w:t>
            </w:r>
            <w:r w:rsidRPr="00052A0D">
              <w:rPr>
                <w:rFonts w:ascii="Times" w:hAnsi="Times" w:cs="Times"/>
                <w:sz w:val="20"/>
                <w:highlight w:val="lightGray"/>
              </w:rPr>
              <w:t xml:space="preserve"> {</w:t>
            </w:r>
          </w:p>
          <w:p w14:paraId="389DC49A"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duration-r16                       </w:t>
            </w:r>
            <w:r w:rsidRPr="00052A0D">
              <w:rPr>
                <w:rFonts w:ascii="Times" w:hAnsi="Times" w:cs="Times"/>
                <w:color w:val="993366"/>
                <w:sz w:val="20"/>
                <w:highlight w:val="lightGray"/>
              </w:rPr>
              <w:t>INTEGER</w:t>
            </w:r>
            <w:r w:rsidRPr="00052A0D">
              <w:rPr>
                <w:rFonts w:ascii="Times" w:hAnsi="Times" w:cs="Times"/>
                <w:sz w:val="20"/>
                <w:highlight w:val="lightGray"/>
              </w:rPr>
              <w:t xml:space="preserve"> (1.. 39),</w:t>
            </w:r>
          </w:p>
          <w:p w14:paraId="178C2349"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lastRenderedPageBreak/>
              <w:t xml:space="preserve">         offset-r16                         </w:t>
            </w:r>
            <w:r w:rsidRPr="00052A0D">
              <w:rPr>
                <w:rFonts w:ascii="Times" w:hAnsi="Times" w:cs="Times"/>
                <w:color w:val="993366"/>
                <w:sz w:val="20"/>
                <w:highlight w:val="lightGray"/>
              </w:rPr>
              <w:t>INTEGER</w:t>
            </w:r>
            <w:r w:rsidRPr="00052A0D">
              <w:rPr>
                <w:rFonts w:ascii="Times" w:hAnsi="Times" w:cs="Times"/>
                <w:sz w:val="20"/>
                <w:highlight w:val="lightGray"/>
              </w:rPr>
              <w:t xml:space="preserve"> (1.. 39),</w:t>
            </w:r>
          </w:p>
          <w:p w14:paraId="76326B1A"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channelAccessPriority-r16          </w:t>
            </w:r>
            <w:r w:rsidRPr="00052A0D">
              <w:rPr>
                <w:rFonts w:ascii="Times" w:hAnsi="Times" w:cs="Times"/>
                <w:color w:val="993366"/>
                <w:sz w:val="20"/>
                <w:highlight w:val="lightGray"/>
              </w:rPr>
              <w:t>INTEGER</w:t>
            </w:r>
            <w:r w:rsidRPr="00052A0D">
              <w:rPr>
                <w:rFonts w:ascii="Times" w:hAnsi="Times" w:cs="Times"/>
                <w:sz w:val="20"/>
                <w:highlight w:val="lightGray"/>
              </w:rPr>
              <w:t xml:space="preserve"> (1..4)</w:t>
            </w:r>
          </w:p>
          <w:p w14:paraId="0743BE82" w14:textId="77777777" w:rsidR="00052A0D" w:rsidRPr="00052A0D" w:rsidRDefault="00052A0D" w:rsidP="00052A0D">
            <w:pPr>
              <w:pStyle w:val="PL"/>
              <w:spacing w:before="0"/>
              <w:rPr>
                <w:rFonts w:ascii="Times" w:hAnsi="Times" w:cs="Times"/>
                <w:sz w:val="20"/>
                <w:highlight w:val="lightGray"/>
              </w:rPr>
            </w:pPr>
            <w:r w:rsidRPr="00052A0D">
              <w:rPr>
                <w:rFonts w:ascii="Times" w:hAnsi="Times" w:cs="Times"/>
                <w:sz w:val="20"/>
                <w:highlight w:val="lightGray"/>
              </w:rPr>
              <w:t xml:space="preserve">    }</w:t>
            </w:r>
          </w:p>
          <w:p w14:paraId="3CF63C6E" w14:textId="2EF2E707" w:rsidR="00052A0D" w:rsidRPr="00052A0D" w:rsidRDefault="00052A0D" w:rsidP="00052A0D">
            <w:pPr>
              <w:pStyle w:val="PL"/>
              <w:spacing w:before="0"/>
              <w:rPr>
                <w:rFonts w:ascii="Times" w:hAnsi="Times" w:cs="Times"/>
                <w:sz w:val="20"/>
              </w:rPr>
            </w:pPr>
            <w:r w:rsidRPr="00052A0D">
              <w:rPr>
                <w:rFonts w:ascii="Times" w:hAnsi="Times" w:cs="Times"/>
                <w:sz w:val="20"/>
                <w:highlight w:val="lightGray"/>
              </w:rPr>
              <w:t>}</w:t>
            </w:r>
          </w:p>
        </w:tc>
      </w:tr>
    </w:tbl>
    <w:p w14:paraId="0101E062" w14:textId="77777777" w:rsidR="005920B7" w:rsidRPr="00AE6168" w:rsidRDefault="005920B7" w:rsidP="005920B7">
      <w:pPr>
        <w:pStyle w:val="N1"/>
        <w:spacing w:line="276" w:lineRule="auto"/>
        <w:ind w:left="360"/>
        <w:jc w:val="both"/>
        <w:rPr>
          <w:rFonts w:ascii="Times" w:hAnsi="Times" w:cs="Times"/>
        </w:rPr>
      </w:pPr>
    </w:p>
    <w:p w14:paraId="727916DF" w14:textId="77777777" w:rsidR="005920B7" w:rsidRPr="00AE6168" w:rsidRDefault="005920B7" w:rsidP="005920B7">
      <w:pPr>
        <w:pStyle w:val="N1"/>
        <w:ind w:left="0"/>
        <w:jc w:val="both"/>
        <w:rPr>
          <w:rFonts w:ascii="Times" w:hAnsi="Times" w:cs="Times"/>
        </w:rPr>
      </w:pPr>
    </w:p>
    <w:p w14:paraId="2A6F6BEA" w14:textId="77777777" w:rsidR="005920B7" w:rsidRPr="00AE6168" w:rsidRDefault="005920B7" w:rsidP="005920B7">
      <w:pPr>
        <w:pStyle w:val="N1"/>
        <w:ind w:left="344"/>
        <w:jc w:val="both"/>
        <w:rPr>
          <w:rFonts w:ascii="Times" w:hAnsi="Times" w:cs="Times"/>
        </w:rPr>
      </w:pPr>
      <w:r w:rsidRPr="00AE6168">
        <w:rPr>
          <w:rFonts w:ascii="Times" w:hAnsi="Times" w:cs="Times"/>
        </w:rPr>
        <w:t xml:space="preserve">An illustration of this modality of operation is provided in </w:t>
      </w:r>
      <w:r w:rsidRPr="00AE6168">
        <w:rPr>
          <w:rFonts w:ascii="Times" w:hAnsi="Times" w:cs="Times"/>
          <w:b/>
          <w:bCs/>
          <w:color w:val="00B0F0"/>
        </w:rPr>
        <w:t>Figure 1</w:t>
      </w:r>
      <w:r w:rsidRPr="00AE6168">
        <w:rPr>
          <w:rFonts w:ascii="Times" w:hAnsi="Times" w:cs="Times"/>
        </w:rPr>
        <w:t>.</w:t>
      </w:r>
    </w:p>
    <w:p w14:paraId="0F8BB013" w14:textId="77777777" w:rsidR="005920B7" w:rsidRPr="00AE6168" w:rsidRDefault="005920B7" w:rsidP="005920B7">
      <w:pPr>
        <w:pStyle w:val="N1"/>
        <w:ind w:left="344"/>
        <w:jc w:val="center"/>
        <w:rPr>
          <w:rFonts w:ascii="Times" w:hAnsi="Times" w:cs="Times"/>
        </w:rPr>
      </w:pPr>
      <w:r w:rsidRPr="00AE6168">
        <w:rPr>
          <w:rFonts w:ascii="Times" w:hAnsi="Times" w:cs="Times"/>
          <w:noProof/>
        </w:rPr>
        <w:drawing>
          <wp:inline distT="0" distB="0" distL="0" distR="0" wp14:anchorId="7F902B85" wp14:editId="58E278C3">
            <wp:extent cx="4389469" cy="797442"/>
            <wp:effectExtent l="0" t="0" r="0" b="317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2">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5A192BE-DEA5-4C1B-A524-9CFC04EA42EE}"/>
                        </a:ext>
                      </a:extLst>
                    </a:blip>
                    <a:stretch>
                      <a:fillRect/>
                    </a:stretch>
                  </pic:blipFill>
                  <pic:spPr>
                    <a:xfrm>
                      <a:off x="0" y="0"/>
                      <a:ext cx="4389469" cy="797442"/>
                    </a:xfrm>
                    <a:prstGeom prst="rect">
                      <a:avLst/>
                    </a:prstGeom>
                  </pic:spPr>
                </pic:pic>
              </a:graphicData>
            </a:graphic>
          </wp:inline>
        </w:drawing>
      </w:r>
    </w:p>
    <w:p w14:paraId="7CEE87FD" w14:textId="77777777" w:rsidR="005920B7" w:rsidRPr="00AE6168" w:rsidRDefault="005920B7" w:rsidP="005920B7">
      <w:pPr>
        <w:pStyle w:val="N1"/>
        <w:ind w:left="344"/>
        <w:jc w:val="center"/>
        <w:rPr>
          <w:rFonts w:ascii="Times" w:hAnsi="Times" w:cs="Times"/>
        </w:rPr>
      </w:pPr>
      <w:r w:rsidRPr="00AE6168">
        <w:rPr>
          <w:rFonts w:ascii="Times" w:hAnsi="Times" w:cs="Times"/>
          <w:b/>
          <w:bCs/>
          <w:color w:val="00B0F0"/>
        </w:rPr>
        <w:t>Figure 1</w:t>
      </w:r>
      <w:r w:rsidRPr="00AE6168">
        <w:rPr>
          <w:rFonts w:ascii="Times" w:hAnsi="Times" w:cs="Times"/>
          <w:color w:val="00B0F0"/>
        </w:rPr>
        <w:t xml:space="preserve"> </w:t>
      </w:r>
      <w:r w:rsidRPr="00AE6168">
        <w:rPr>
          <w:rFonts w:ascii="Times" w:hAnsi="Times" w:cs="Times"/>
        </w:rPr>
        <w:t>– High level illustration of mode A</w:t>
      </w:r>
    </w:p>
    <w:p w14:paraId="65E3F2DD" w14:textId="77777777" w:rsidR="005920B7" w:rsidRPr="00AE6168" w:rsidRDefault="005920B7" w:rsidP="005920B7">
      <w:pPr>
        <w:pStyle w:val="N1"/>
        <w:ind w:left="704"/>
        <w:jc w:val="both"/>
        <w:rPr>
          <w:rFonts w:ascii="Times" w:hAnsi="Times" w:cs="Times"/>
        </w:rPr>
      </w:pPr>
    </w:p>
    <w:p w14:paraId="74E8EF29" w14:textId="77777777" w:rsidR="005920B7" w:rsidRPr="00B11847" w:rsidRDefault="005920B7" w:rsidP="00B23E2C">
      <w:pPr>
        <w:pStyle w:val="N1"/>
        <w:numPr>
          <w:ilvl w:val="0"/>
          <w:numId w:val="18"/>
        </w:numPr>
        <w:spacing w:line="276" w:lineRule="auto"/>
        <w:ind w:left="344"/>
        <w:jc w:val="both"/>
        <w:rPr>
          <w:rFonts w:ascii="Times New Roman" w:hAnsi="Times New Roman" w:cs="Times New Roman"/>
        </w:rPr>
      </w:pPr>
      <w:r w:rsidRPr="00B11847">
        <w:rPr>
          <w:rFonts w:ascii="Times New Roman" w:hAnsi="Times New Roman" w:cs="Times New Roman"/>
          <w:b/>
          <w:bCs/>
        </w:rPr>
        <w:t>Mode B</w:t>
      </w:r>
      <w:r w:rsidRPr="00B11847">
        <w:rPr>
          <w:rFonts w:ascii="Times New Roman" w:hAnsi="Times New Roman" w:cs="Times New Roman"/>
        </w:rPr>
        <w:t xml:space="preserve">: If the higher layer parameter </w:t>
      </w:r>
      <w:r w:rsidRPr="00B11847">
        <w:rPr>
          <w:rFonts w:ascii="Times New Roman" w:hAnsi="Times New Roman" w:cs="Times New Roman"/>
          <w:i/>
          <w:color w:val="000000"/>
        </w:rPr>
        <w:t>ul-toDL</w:t>
      </w:r>
      <w:r w:rsidRPr="00B11847">
        <w:rPr>
          <w:rFonts w:ascii="Times New Roman" w:hAnsi="Times New Roman" w:cs="Times New Roman"/>
          <w:i/>
          <w:iCs/>
        </w:rPr>
        <w:t>-COT-SharingED-Threshold-r16</w:t>
      </w:r>
      <w:r w:rsidRPr="00B11847">
        <w:rPr>
          <w:rFonts w:ascii="Times New Roman" w:hAnsi="Times New Roman" w:cs="Times New Roman"/>
        </w:rPr>
        <w:t xml:space="preserve"> is not provided, then if 'COT sharing information' in CG-UCI indicates '1' the UE is allowed to share its COT only for the purpose of DL control transmission for the length of 2/4/or 8 OFDM symbol for 15/30 or 60 </w:t>
      </w:r>
      <w:proofErr w:type="spellStart"/>
      <w:r w:rsidRPr="00B11847">
        <w:rPr>
          <w:rFonts w:ascii="Times New Roman" w:hAnsi="Times New Roman" w:cs="Times New Roman"/>
        </w:rPr>
        <w:t>KHz</w:t>
      </w:r>
      <w:proofErr w:type="spellEnd"/>
      <w:r w:rsidRPr="00B11847">
        <w:rPr>
          <w:rFonts w:ascii="Times New Roman" w:hAnsi="Times New Roman" w:cs="Times New Roman"/>
        </w:rPr>
        <w:t xml:space="preserve"> subcarrier spacing, respectively. In this case, the </w:t>
      </w:r>
      <w:proofErr w:type="spellStart"/>
      <w:r w:rsidRPr="00B11847">
        <w:rPr>
          <w:rFonts w:ascii="Times New Roman" w:hAnsi="Times New Roman" w:cs="Times New Roman"/>
        </w:rPr>
        <w:t>gNB</w:t>
      </w:r>
      <w:proofErr w:type="spellEnd"/>
      <w:r w:rsidRPr="00B11847">
        <w:rPr>
          <w:rFonts w:ascii="Times New Roman" w:hAnsi="Times New Roman" w:cs="Times New Roman"/>
        </w:rPr>
        <w:t xml:space="preserve"> can share the UE channel occupancy and start the DL transmission X symbols from the end of the slot where CG-UCI is detected, where </w:t>
      </w:r>
      <w:r w:rsidRPr="00B11847">
        <w:rPr>
          <w:rFonts w:ascii="Times New Roman" w:hAnsi="Times New Roman" w:cs="Times New Roman"/>
          <w:i/>
          <w:iCs/>
        </w:rPr>
        <w:t>cg-COT-SharingOffset-r16</w:t>
      </w:r>
      <w:r w:rsidRPr="00B11847">
        <w:rPr>
          <w:rFonts w:ascii="Times New Roman" w:hAnsi="Times New Roman" w:cs="Times New Roman"/>
        </w:rPr>
        <w:t xml:space="preserve"> is provided by higher layer.</w:t>
      </w:r>
    </w:p>
    <w:p w14:paraId="272BE0CC" w14:textId="77777777" w:rsidR="005920B7" w:rsidRPr="00B11847" w:rsidRDefault="005920B7" w:rsidP="005920B7">
      <w:pPr>
        <w:pStyle w:val="N1"/>
        <w:spacing w:line="276" w:lineRule="auto"/>
        <w:ind w:left="344"/>
        <w:jc w:val="both"/>
        <w:rPr>
          <w:rFonts w:ascii="Times New Roman" w:hAnsi="Times New Roman" w:cs="Times New Roman"/>
        </w:rPr>
      </w:pPr>
      <w:r w:rsidRPr="00B11847">
        <w:rPr>
          <w:rFonts w:ascii="Times New Roman" w:hAnsi="Times New Roman" w:cs="Times New Roman"/>
        </w:rPr>
        <w:t xml:space="preserve">An illustration of this modality of operation is provided in </w:t>
      </w:r>
      <w:r w:rsidRPr="00B11847">
        <w:rPr>
          <w:rFonts w:ascii="Times New Roman" w:hAnsi="Times New Roman" w:cs="Times New Roman"/>
          <w:b/>
          <w:bCs/>
          <w:color w:val="00B0F0"/>
        </w:rPr>
        <w:t>Figure 2</w:t>
      </w:r>
      <w:r w:rsidRPr="00B11847">
        <w:rPr>
          <w:rFonts w:ascii="Times New Roman" w:hAnsi="Times New Roman" w:cs="Times New Roman"/>
        </w:rPr>
        <w:t>.</w:t>
      </w:r>
    </w:p>
    <w:p w14:paraId="595BB0F9" w14:textId="77777777" w:rsidR="005920B7" w:rsidRPr="00B11847" w:rsidRDefault="005920B7" w:rsidP="005920B7">
      <w:pPr>
        <w:pStyle w:val="N1"/>
        <w:ind w:left="344"/>
        <w:jc w:val="center"/>
        <w:rPr>
          <w:rFonts w:ascii="Times New Roman" w:hAnsi="Times New Roman" w:cs="Times New Roman"/>
        </w:rPr>
      </w:pPr>
      <w:r w:rsidRPr="00B11847">
        <w:rPr>
          <w:rFonts w:ascii="Times New Roman" w:hAnsi="Times New Roman" w:cs="Times New Roman"/>
          <w:noProof/>
        </w:rPr>
        <w:drawing>
          <wp:inline distT="0" distB="0" distL="0" distR="0" wp14:anchorId="033FBCF7" wp14:editId="3F410754">
            <wp:extent cx="5167512" cy="903767"/>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515EBD33-AC64-4FE1-AF0B-D5D48F29661C}"/>
                        </a:ext>
                      </a:extLst>
                    </a:blip>
                    <a:stretch>
                      <a:fillRect/>
                    </a:stretch>
                  </pic:blipFill>
                  <pic:spPr>
                    <a:xfrm>
                      <a:off x="0" y="0"/>
                      <a:ext cx="5167512" cy="903767"/>
                    </a:xfrm>
                    <a:prstGeom prst="rect">
                      <a:avLst/>
                    </a:prstGeom>
                  </pic:spPr>
                </pic:pic>
              </a:graphicData>
            </a:graphic>
          </wp:inline>
        </w:drawing>
      </w:r>
    </w:p>
    <w:p w14:paraId="2DA12982" w14:textId="77777777" w:rsidR="005920B7" w:rsidRPr="00B11847" w:rsidRDefault="005920B7" w:rsidP="005920B7">
      <w:pPr>
        <w:pStyle w:val="N1"/>
        <w:ind w:left="344"/>
        <w:jc w:val="center"/>
        <w:rPr>
          <w:rFonts w:ascii="Times New Roman" w:hAnsi="Times New Roman" w:cs="Times New Roman"/>
        </w:rPr>
      </w:pPr>
      <w:r w:rsidRPr="00B11847">
        <w:rPr>
          <w:rFonts w:ascii="Times New Roman" w:hAnsi="Times New Roman" w:cs="Times New Roman"/>
          <w:b/>
          <w:bCs/>
          <w:color w:val="00B0F0"/>
        </w:rPr>
        <w:t>Figure 2</w:t>
      </w:r>
      <w:r w:rsidRPr="00B11847">
        <w:rPr>
          <w:rFonts w:ascii="Times New Roman" w:hAnsi="Times New Roman" w:cs="Times New Roman"/>
          <w:color w:val="00B0F0"/>
        </w:rPr>
        <w:t xml:space="preserve"> </w:t>
      </w:r>
      <w:r w:rsidRPr="00B11847">
        <w:rPr>
          <w:rFonts w:ascii="Times New Roman" w:hAnsi="Times New Roman" w:cs="Times New Roman"/>
        </w:rPr>
        <w:t>– High level illustration of mode B.</w:t>
      </w:r>
    </w:p>
    <w:p w14:paraId="1AC22D08" w14:textId="77777777" w:rsidR="005920B7" w:rsidRPr="00B11847" w:rsidRDefault="005920B7" w:rsidP="005920B7"/>
    <w:p w14:paraId="04E9755C" w14:textId="5DEB9546" w:rsidR="005920B7" w:rsidRPr="00B11847" w:rsidRDefault="005920B7" w:rsidP="00F86256">
      <w:pPr>
        <w:pStyle w:val="N1"/>
        <w:spacing w:line="276" w:lineRule="auto"/>
        <w:ind w:left="0"/>
        <w:jc w:val="both"/>
        <w:rPr>
          <w:rFonts w:ascii="Times New Roman" w:eastAsia="Batang" w:hAnsi="Times New Roman" w:cs="Times New Roman"/>
        </w:rPr>
      </w:pPr>
      <w:r w:rsidRPr="00B11847">
        <w:rPr>
          <w:rFonts w:ascii="Times New Roman" w:eastAsia="Batang" w:hAnsi="Times New Roman" w:cs="Times New Roman"/>
        </w:rPr>
        <w:t>Moving forward to Rel.17</w:t>
      </w:r>
      <w:r w:rsidR="00F86256" w:rsidRPr="00B11847">
        <w:rPr>
          <w:rFonts w:ascii="Times New Roman" w:eastAsia="Batang" w:hAnsi="Times New Roman" w:cs="Times New Roman"/>
        </w:rPr>
        <w:t xml:space="preserve"> for 52.6 GHz band</w:t>
      </w:r>
      <w:r w:rsidRPr="00B11847">
        <w:rPr>
          <w:rFonts w:ascii="Times New Roman" w:eastAsia="Batang" w:hAnsi="Times New Roman" w:cs="Times New Roman"/>
        </w:rPr>
        <w:t xml:space="preserve">, </w:t>
      </w:r>
      <w:r w:rsidR="00052A0D" w:rsidRPr="00B11847">
        <w:rPr>
          <w:rFonts w:ascii="Times New Roman" w:eastAsia="Batang" w:hAnsi="Times New Roman" w:cs="Times New Roman"/>
        </w:rPr>
        <w:t xml:space="preserve">the </w:t>
      </w:r>
      <w:r w:rsidR="00F86256" w:rsidRPr="00B11847">
        <w:rPr>
          <w:rFonts w:ascii="Times New Roman" w:eastAsia="Batang" w:hAnsi="Times New Roman" w:cs="Times New Roman"/>
        </w:rPr>
        <w:t>following agreement was made:</w:t>
      </w:r>
    </w:p>
    <w:tbl>
      <w:tblPr>
        <w:tblStyle w:val="TableGrid"/>
        <w:tblW w:w="0" w:type="auto"/>
        <w:tblLook w:val="04A0" w:firstRow="1" w:lastRow="0" w:firstColumn="1" w:lastColumn="0" w:noHBand="0" w:noVBand="1"/>
      </w:tblPr>
      <w:tblGrid>
        <w:gridCol w:w="9962"/>
      </w:tblGrid>
      <w:tr w:rsidR="00F86256" w:rsidRPr="00B11847" w14:paraId="38C67210" w14:textId="77777777" w:rsidTr="00F86256">
        <w:tc>
          <w:tcPr>
            <w:tcW w:w="9962" w:type="dxa"/>
          </w:tcPr>
          <w:p w14:paraId="764230FF" w14:textId="77777777" w:rsidR="00F86256" w:rsidRPr="00B11847" w:rsidRDefault="00F86256" w:rsidP="00F86256">
            <w:pPr>
              <w:spacing w:before="0" w:after="0"/>
              <w:rPr>
                <w:b/>
                <w:highlight w:val="green"/>
                <w:lang w:eastAsia="x-none"/>
              </w:rPr>
            </w:pPr>
            <w:r w:rsidRPr="00B11847">
              <w:rPr>
                <w:b/>
                <w:highlight w:val="green"/>
                <w:lang w:eastAsia="x-none"/>
              </w:rPr>
              <w:t>Agreement</w:t>
            </w:r>
          </w:p>
          <w:p w14:paraId="645EA45D" w14:textId="77777777" w:rsidR="00F86256" w:rsidRPr="00B11847" w:rsidRDefault="00F86256" w:rsidP="00F86256">
            <w:pPr>
              <w:spacing w:before="0" w:after="0"/>
              <w:rPr>
                <w:lang w:eastAsia="x-none"/>
              </w:rPr>
            </w:pPr>
            <w:r w:rsidRPr="00B11847">
              <w:rPr>
                <w:lang w:eastAsia="x-none"/>
              </w:rPr>
              <w:t>In Rel-17, the same ED threshold determination mechanism is used for UL to DL COT sharing and for UL transmission without COT sharing with UE as initiating device.</w:t>
            </w:r>
          </w:p>
          <w:p w14:paraId="5432B7EA" w14:textId="564418A0" w:rsidR="00F86256" w:rsidRPr="00B11847" w:rsidRDefault="00F86256" w:rsidP="00B23E2C">
            <w:pPr>
              <w:pStyle w:val="ListParagraph"/>
              <w:numPr>
                <w:ilvl w:val="0"/>
                <w:numId w:val="16"/>
              </w:numPr>
              <w:spacing w:before="0"/>
              <w:rPr>
                <w:rFonts w:ascii="Times New Roman" w:hAnsi="Times New Roman"/>
                <w:b/>
              </w:rPr>
            </w:pPr>
            <w:r w:rsidRPr="00B11847">
              <w:rPr>
                <w:rFonts w:ascii="Times New Roman" w:hAnsi="Times New Roman"/>
              </w:rPr>
              <w:t>FFS: Spec impact for UL to DL COT sharing mechanism</w:t>
            </w:r>
          </w:p>
        </w:tc>
      </w:tr>
    </w:tbl>
    <w:p w14:paraId="619CA3DF" w14:textId="77777777" w:rsidR="00F86256" w:rsidRDefault="00F86256" w:rsidP="00F86256">
      <w:pPr>
        <w:pStyle w:val="N1"/>
        <w:spacing w:line="276" w:lineRule="auto"/>
        <w:ind w:left="0"/>
        <w:jc w:val="both"/>
        <w:rPr>
          <w:b/>
        </w:rPr>
      </w:pPr>
    </w:p>
    <w:p w14:paraId="0C37B126" w14:textId="7A35C3D2" w:rsidR="00200AC4" w:rsidRPr="00B11847" w:rsidRDefault="00F86256" w:rsidP="0022048D">
      <w:pPr>
        <w:pStyle w:val="ListParagraph"/>
        <w:ind w:left="0"/>
        <w:jc w:val="both"/>
        <w:rPr>
          <w:rFonts w:ascii="Times New Roman" w:hAnsi="Times New Roman"/>
          <w:bCs/>
        </w:rPr>
      </w:pPr>
      <w:r w:rsidRPr="00B11847">
        <w:rPr>
          <w:rFonts w:ascii="Times New Roman" w:hAnsi="Times New Roman"/>
          <w:bCs/>
        </w:rPr>
        <w:t xml:space="preserve">However, </w:t>
      </w:r>
      <w:r w:rsidR="00CF42EF" w:rsidRPr="00B11847">
        <w:rPr>
          <w:rFonts w:ascii="Times New Roman" w:hAnsi="Times New Roman"/>
          <w:bCs/>
        </w:rPr>
        <w:t xml:space="preserve">based on the description of the </w:t>
      </w:r>
      <w:r w:rsidR="00883882" w:rsidRPr="00B11847">
        <w:rPr>
          <w:rFonts w:ascii="Times New Roman" w:hAnsi="Times New Roman"/>
          <w:bCs/>
        </w:rPr>
        <w:t>Rel.16 UE’s COT sharing procedure, it is not clear whether both modes of operation will be supported</w:t>
      </w:r>
      <w:r w:rsidR="00B948FA" w:rsidRPr="00B11847">
        <w:rPr>
          <w:rFonts w:ascii="Times New Roman" w:hAnsi="Times New Roman"/>
          <w:bCs/>
        </w:rPr>
        <w:t xml:space="preserve"> or only mode B</w:t>
      </w:r>
      <w:r w:rsidR="00B11847" w:rsidRPr="00B11847">
        <w:rPr>
          <w:rFonts w:ascii="Times New Roman" w:hAnsi="Times New Roman"/>
          <w:bCs/>
        </w:rPr>
        <w:t xml:space="preserve"> will be supported</w:t>
      </w:r>
      <w:r w:rsidR="00B948FA" w:rsidRPr="00B11847">
        <w:rPr>
          <w:rFonts w:ascii="Times New Roman" w:hAnsi="Times New Roman"/>
          <w:bCs/>
        </w:rPr>
        <w:t xml:space="preserve">, which </w:t>
      </w:r>
      <w:r w:rsidR="00713F4E" w:rsidRPr="00B11847">
        <w:rPr>
          <w:rFonts w:ascii="Times New Roman" w:hAnsi="Times New Roman"/>
          <w:bCs/>
        </w:rPr>
        <w:t xml:space="preserve">is in line with the agreement above and implies that </w:t>
      </w:r>
      <w:r w:rsidR="00713F4E" w:rsidRPr="00B11847">
        <w:rPr>
          <w:rFonts w:ascii="Times New Roman" w:hAnsi="Times New Roman"/>
          <w:i/>
          <w:color w:val="000000"/>
        </w:rPr>
        <w:t>ul-toDL</w:t>
      </w:r>
      <w:r w:rsidR="00713F4E" w:rsidRPr="00B11847">
        <w:rPr>
          <w:rFonts w:ascii="Times New Roman" w:hAnsi="Times New Roman"/>
          <w:i/>
          <w:iCs/>
        </w:rPr>
        <w:t xml:space="preserve">-COT-SharingED-Threshold-r16 </w:t>
      </w:r>
      <w:r w:rsidR="00713F4E" w:rsidRPr="00B11847">
        <w:rPr>
          <w:rFonts w:ascii="Times New Roman" w:hAnsi="Times New Roman"/>
          <w:bCs/>
        </w:rPr>
        <w:t xml:space="preserve">is not applicable for </w:t>
      </w:r>
      <w:r w:rsidR="008D22B3">
        <w:rPr>
          <w:rFonts w:ascii="Times New Roman" w:hAnsi="Times New Roman"/>
          <w:bCs/>
        </w:rPr>
        <w:t xml:space="preserve">NR operated above </w:t>
      </w:r>
      <w:r w:rsidR="00916C60" w:rsidRPr="00B11847">
        <w:rPr>
          <w:rFonts w:ascii="Times New Roman" w:hAnsi="Times New Roman"/>
          <w:bCs/>
        </w:rPr>
        <w:t>52.6 GHz band.</w:t>
      </w:r>
      <w:r w:rsidR="008B5F8F">
        <w:rPr>
          <w:rFonts w:ascii="Times New Roman" w:hAnsi="Times New Roman"/>
          <w:bCs/>
        </w:rPr>
        <w:t xml:space="preserve"> Our view is that for this frequency range, there is no need to support mode B, and only mode A should be supported, given that mode B was defined </w:t>
      </w:r>
      <w:r w:rsidR="000B17A8">
        <w:rPr>
          <w:rFonts w:ascii="Times New Roman" w:hAnsi="Times New Roman"/>
          <w:bCs/>
        </w:rPr>
        <w:t xml:space="preserve">specifically </w:t>
      </w:r>
      <w:r w:rsidR="00FC7AD6">
        <w:rPr>
          <w:rFonts w:ascii="Times New Roman" w:hAnsi="Times New Roman"/>
          <w:bCs/>
        </w:rPr>
        <w:t>for sub-6 GHz band to</w:t>
      </w:r>
      <w:r w:rsidR="00C82EC4">
        <w:rPr>
          <w:rFonts w:ascii="Times New Roman" w:hAnsi="Times New Roman"/>
          <w:bCs/>
        </w:rPr>
        <w:t xml:space="preserve"> coexist with 11ac</w:t>
      </w:r>
      <w:r w:rsidR="000B17A8">
        <w:rPr>
          <w:rFonts w:ascii="Times New Roman" w:hAnsi="Times New Roman"/>
          <w:bCs/>
        </w:rPr>
        <w:t xml:space="preserve">. </w:t>
      </w:r>
      <w:r w:rsidR="00C82EC4">
        <w:rPr>
          <w:rFonts w:ascii="Times New Roman" w:hAnsi="Times New Roman"/>
          <w:bCs/>
        </w:rPr>
        <w:t xml:space="preserve"> </w:t>
      </w:r>
      <w:r w:rsidR="00054763">
        <w:rPr>
          <w:rFonts w:ascii="Times New Roman" w:hAnsi="Times New Roman"/>
          <w:bCs/>
        </w:rPr>
        <w:t xml:space="preserve"> </w:t>
      </w:r>
      <w:r w:rsidR="008B5F8F">
        <w:rPr>
          <w:rFonts w:ascii="Times New Roman" w:hAnsi="Times New Roman"/>
          <w:bCs/>
        </w:rPr>
        <w:t xml:space="preserve"> </w:t>
      </w:r>
    </w:p>
    <w:p w14:paraId="700442CE" w14:textId="77777777" w:rsidR="00B80C75" w:rsidRPr="00B11847" w:rsidRDefault="00B80C75" w:rsidP="0022048D">
      <w:pPr>
        <w:pStyle w:val="ListParagraph"/>
        <w:ind w:left="0"/>
        <w:jc w:val="both"/>
        <w:rPr>
          <w:rFonts w:ascii="Times New Roman" w:hAnsi="Times New Roman"/>
          <w:b/>
        </w:rPr>
      </w:pPr>
    </w:p>
    <w:p w14:paraId="5852516A" w14:textId="58DA0D87" w:rsidR="00200AC4" w:rsidRPr="00207300" w:rsidRDefault="00200AC4" w:rsidP="00200AC4">
      <w:pPr>
        <w:snapToGrid w:val="0"/>
        <w:spacing w:line="276" w:lineRule="auto"/>
        <w:jc w:val="both"/>
        <w:rPr>
          <w:b/>
        </w:rPr>
      </w:pPr>
      <w:r w:rsidRPr="00207300">
        <w:rPr>
          <w:b/>
        </w:rPr>
        <w:t xml:space="preserve">Proposal </w:t>
      </w:r>
      <w:r w:rsidR="00234453">
        <w:rPr>
          <w:b/>
        </w:rPr>
        <w:t>1</w:t>
      </w:r>
      <w:r w:rsidR="005B2131">
        <w:rPr>
          <w:b/>
        </w:rPr>
        <w:t>1</w:t>
      </w:r>
      <w:r w:rsidRPr="00207300">
        <w:rPr>
          <w:b/>
        </w:rPr>
        <w:t xml:space="preserve">: </w:t>
      </w:r>
      <w:r w:rsidR="00B720A1">
        <w:rPr>
          <w:b/>
        </w:rPr>
        <w:t>When a</w:t>
      </w:r>
      <w:r w:rsidR="00307FA9">
        <w:rPr>
          <w:b/>
        </w:rPr>
        <w:t xml:space="preserve"> UE performing a CG transmission</w:t>
      </w:r>
      <w:r w:rsidR="00B720A1">
        <w:rPr>
          <w:b/>
        </w:rPr>
        <w:t xml:space="preserve"> shares its COT with a </w:t>
      </w:r>
      <w:proofErr w:type="spellStart"/>
      <w:r w:rsidR="00B720A1">
        <w:rPr>
          <w:b/>
        </w:rPr>
        <w:t>gNB</w:t>
      </w:r>
      <w:proofErr w:type="spellEnd"/>
      <w:r w:rsidR="00B720A1">
        <w:rPr>
          <w:b/>
        </w:rPr>
        <w:t xml:space="preserve">, the </w:t>
      </w:r>
      <w:proofErr w:type="spellStart"/>
      <w:r w:rsidR="00B720A1">
        <w:rPr>
          <w:b/>
        </w:rPr>
        <w:t>gNB</w:t>
      </w:r>
      <w:proofErr w:type="spellEnd"/>
      <w:r w:rsidR="00B720A1">
        <w:rPr>
          <w:b/>
        </w:rPr>
        <w:t xml:space="preserve"> is </w:t>
      </w:r>
      <w:r w:rsidR="006F473F">
        <w:rPr>
          <w:b/>
        </w:rPr>
        <w:t xml:space="preserve">always </w:t>
      </w:r>
      <w:r w:rsidR="00B720A1">
        <w:rPr>
          <w:b/>
        </w:rPr>
        <w:t xml:space="preserve">allowed to </w:t>
      </w:r>
      <w:r w:rsidR="00196582">
        <w:rPr>
          <w:b/>
        </w:rPr>
        <w:t>perform both unicast and broadcast</w:t>
      </w:r>
      <w:r w:rsidR="006F473F">
        <w:rPr>
          <w:b/>
        </w:rPr>
        <w:t xml:space="preserve"> transmissions</w:t>
      </w:r>
      <w:r w:rsidR="00B9713D">
        <w:rPr>
          <w:b/>
        </w:rPr>
        <w:t xml:space="preserve"> without any constrains, and cg-UCI may </w:t>
      </w:r>
      <w:r w:rsidR="00BB620B">
        <w:rPr>
          <w:b/>
        </w:rPr>
        <w:t xml:space="preserve">always indicate </w:t>
      </w:r>
      <w:r w:rsidR="000709F7">
        <w:rPr>
          <w:b/>
        </w:rPr>
        <w:t xml:space="preserve">one entry of </w:t>
      </w:r>
      <w:r w:rsidR="000709F7" w:rsidRPr="001E0453">
        <w:rPr>
          <w:b/>
          <w:bCs/>
          <w:i/>
          <w:iCs/>
          <w:color w:val="000000" w:themeColor="text1"/>
        </w:rPr>
        <w:t>cg-COT-SharingList-r16</w:t>
      </w:r>
      <w:r w:rsidR="006F473F" w:rsidRPr="001E0453">
        <w:rPr>
          <w:b/>
          <w:bCs/>
          <w:color w:val="000000" w:themeColor="text1"/>
        </w:rPr>
        <w:t>.</w:t>
      </w:r>
    </w:p>
    <w:p w14:paraId="27726F3D" w14:textId="65849E50" w:rsidR="005B70BD" w:rsidRDefault="005B70BD" w:rsidP="00C72996">
      <w:pPr>
        <w:pStyle w:val="Heading1"/>
        <w:ind w:left="450" w:hanging="450"/>
        <w:textAlignment w:val="auto"/>
        <w:rPr>
          <w:lang w:val="en-US"/>
        </w:rPr>
      </w:pPr>
      <w:r>
        <w:rPr>
          <w:lang w:val="en-US"/>
        </w:rPr>
        <w:t>Editorial Corrections</w:t>
      </w:r>
    </w:p>
    <w:p w14:paraId="4D0BFD5B" w14:textId="77777777" w:rsidR="006E2031" w:rsidRDefault="00A03562" w:rsidP="00A8197D">
      <w:pPr>
        <w:spacing w:line="276" w:lineRule="auto"/>
        <w:jc w:val="both"/>
        <w:rPr>
          <w:szCs w:val="22"/>
        </w:rPr>
      </w:pPr>
      <w:r>
        <w:rPr>
          <w:szCs w:val="22"/>
        </w:rPr>
        <w:t xml:space="preserve">Along </w:t>
      </w:r>
      <w:r w:rsidR="006E2031">
        <w:rPr>
          <w:szCs w:val="22"/>
        </w:rPr>
        <w:t xml:space="preserve">TS </w:t>
      </w:r>
      <w:r>
        <w:rPr>
          <w:szCs w:val="22"/>
        </w:rPr>
        <w:t>37.213 a few editorials have been identified</w:t>
      </w:r>
      <w:r w:rsidR="006E2031">
        <w:rPr>
          <w:szCs w:val="22"/>
        </w:rPr>
        <w:t>:</w:t>
      </w:r>
    </w:p>
    <w:p w14:paraId="1A31D5A8" w14:textId="5014DA0E" w:rsidR="004174E1" w:rsidRDefault="004174E1" w:rsidP="00B23E2C">
      <w:pPr>
        <w:pStyle w:val="ListParagraph"/>
        <w:numPr>
          <w:ilvl w:val="0"/>
          <w:numId w:val="14"/>
        </w:numPr>
        <w:spacing w:line="276" w:lineRule="auto"/>
        <w:jc w:val="both"/>
        <w:rPr>
          <w:rFonts w:ascii="Times New Roman" w:eastAsia="SimSun" w:hAnsi="Times New Roman"/>
        </w:rPr>
      </w:pPr>
      <w:r w:rsidRPr="00EF44C3">
        <w:rPr>
          <w:rFonts w:ascii="Times New Roman" w:eastAsia="SimSun" w:hAnsi="Times New Roman"/>
        </w:rPr>
        <w:lastRenderedPageBreak/>
        <w:t>Along the description of the general channel access procedure in Se</w:t>
      </w:r>
      <w:r w:rsidR="00351017" w:rsidRPr="00EF44C3">
        <w:rPr>
          <w:rFonts w:ascii="Times New Roman" w:eastAsia="SimSun" w:hAnsi="Times New Roman"/>
        </w:rPr>
        <w:t>c</w:t>
      </w:r>
      <w:r w:rsidRPr="00EF44C3">
        <w:rPr>
          <w:rFonts w:ascii="Times New Roman" w:eastAsia="SimSun" w:hAnsi="Times New Roman"/>
        </w:rPr>
        <w:t xml:space="preserve">. 4.4, </w:t>
      </w:r>
      <w:r w:rsidR="00040411" w:rsidRPr="00EF44C3">
        <w:rPr>
          <w:rFonts w:ascii="Times New Roman" w:eastAsia="SimSun" w:hAnsi="Times New Roman"/>
        </w:rPr>
        <w:t>it would be preferrable to use “that” before “channel(s)” in order to</w:t>
      </w:r>
      <w:r w:rsidR="00EF44C3">
        <w:rPr>
          <w:rFonts w:ascii="Times New Roman" w:eastAsia="SimSun" w:hAnsi="Times New Roman"/>
        </w:rPr>
        <w:t xml:space="preserve"> indicate that we are referring to the channel over which sensing should be done </w:t>
      </w:r>
      <w:r w:rsidR="00977D68">
        <w:rPr>
          <w:rFonts w:ascii="Times New Roman" w:eastAsia="SimSun" w:hAnsi="Times New Roman"/>
        </w:rPr>
        <w:t>before</w:t>
      </w:r>
      <w:r w:rsidR="00EF44C3">
        <w:rPr>
          <w:rFonts w:ascii="Times New Roman" w:eastAsia="SimSun" w:hAnsi="Times New Roman"/>
        </w:rPr>
        <w:t xml:space="preserve"> transmission</w:t>
      </w:r>
      <w:r w:rsidR="00977D68">
        <w:rPr>
          <w:rFonts w:ascii="Times New Roman" w:eastAsia="SimSun" w:hAnsi="Times New Roman"/>
        </w:rPr>
        <w:t>(s)</w:t>
      </w:r>
      <w:r w:rsidR="00EF44C3">
        <w:rPr>
          <w:rFonts w:ascii="Times New Roman" w:eastAsia="SimSun" w:hAnsi="Times New Roman"/>
        </w:rPr>
        <w:t xml:space="preserve"> should b</w:t>
      </w:r>
      <w:r w:rsidR="00977D68">
        <w:rPr>
          <w:rFonts w:ascii="Times New Roman" w:eastAsia="SimSun" w:hAnsi="Times New Roman"/>
        </w:rPr>
        <w:t xml:space="preserve">e </w:t>
      </w:r>
      <w:proofErr w:type="gramStart"/>
      <w:r w:rsidR="00977D68">
        <w:rPr>
          <w:rFonts w:ascii="Times New Roman" w:eastAsia="SimSun" w:hAnsi="Times New Roman"/>
        </w:rPr>
        <w:t>performed;</w:t>
      </w:r>
      <w:proofErr w:type="gramEnd"/>
      <w:r w:rsidR="00EF44C3">
        <w:rPr>
          <w:rFonts w:ascii="Times New Roman" w:eastAsia="SimSun" w:hAnsi="Times New Roman"/>
        </w:rPr>
        <w:t xml:space="preserve"> </w:t>
      </w:r>
      <w:r w:rsidR="00040411" w:rsidRPr="00EF44C3">
        <w:rPr>
          <w:rFonts w:ascii="Times New Roman" w:eastAsia="SimSun" w:hAnsi="Times New Roman"/>
        </w:rPr>
        <w:t xml:space="preserve"> </w:t>
      </w:r>
    </w:p>
    <w:p w14:paraId="4AFE224D" w14:textId="497C5D4D" w:rsidR="00977D68" w:rsidRDefault="00977D68" w:rsidP="00B23E2C">
      <w:pPr>
        <w:pStyle w:val="ListParagraph"/>
        <w:numPr>
          <w:ilvl w:val="0"/>
          <w:numId w:val="14"/>
        </w:numPr>
        <w:spacing w:line="276" w:lineRule="auto"/>
        <w:jc w:val="both"/>
        <w:rPr>
          <w:rFonts w:ascii="Times New Roman" w:eastAsia="SimSun" w:hAnsi="Times New Roman"/>
        </w:rPr>
      </w:pPr>
      <w:r>
        <w:rPr>
          <w:rFonts w:ascii="Times New Roman" w:eastAsia="SimSun" w:hAnsi="Times New Roman"/>
        </w:rPr>
        <w:t>In Sec. 4.4.1, “</w:t>
      </w:r>
      <w:r w:rsidR="00FC25B1">
        <w:rPr>
          <w:rFonts w:ascii="Times New Roman" w:eastAsia="SimSun" w:hAnsi="Times New Roman"/>
        </w:rPr>
        <w:t xml:space="preserve">performing </w:t>
      </w:r>
      <w:r>
        <w:rPr>
          <w:rFonts w:ascii="Times New Roman" w:eastAsia="SimSun" w:hAnsi="Times New Roman"/>
        </w:rPr>
        <w:t>as</w:t>
      </w:r>
      <w:r w:rsidR="00FC25B1">
        <w:rPr>
          <w:rFonts w:ascii="Times New Roman" w:eastAsia="SimSun" w:hAnsi="Times New Roman"/>
        </w:rPr>
        <w:t xml:space="preserve"> least</w:t>
      </w:r>
      <w:r>
        <w:rPr>
          <w:rFonts w:ascii="Times New Roman" w:eastAsia="SimSun" w:hAnsi="Times New Roman"/>
        </w:rPr>
        <w:t>” should be substituted with “</w:t>
      </w:r>
      <w:r w:rsidR="00FC25B1">
        <w:rPr>
          <w:rFonts w:ascii="Times New Roman" w:eastAsia="SimSun" w:hAnsi="Times New Roman"/>
        </w:rPr>
        <w:t xml:space="preserve">performing </w:t>
      </w:r>
      <w:r>
        <w:rPr>
          <w:rFonts w:ascii="Times New Roman" w:eastAsia="SimSun" w:hAnsi="Times New Roman"/>
        </w:rPr>
        <w:t>at</w:t>
      </w:r>
      <w:r w:rsidR="00FC25B1">
        <w:rPr>
          <w:rFonts w:ascii="Times New Roman" w:eastAsia="SimSun" w:hAnsi="Times New Roman"/>
        </w:rPr>
        <w:t xml:space="preserve"> least</w:t>
      </w:r>
      <w:proofErr w:type="gramStart"/>
      <w:r>
        <w:rPr>
          <w:rFonts w:ascii="Times New Roman" w:eastAsia="SimSun" w:hAnsi="Times New Roman"/>
        </w:rPr>
        <w:t>”</w:t>
      </w:r>
      <w:r w:rsidR="00FC25B1">
        <w:rPr>
          <w:rFonts w:ascii="Times New Roman" w:eastAsia="SimSun" w:hAnsi="Times New Roman"/>
        </w:rPr>
        <w:t>;</w:t>
      </w:r>
      <w:proofErr w:type="gramEnd"/>
    </w:p>
    <w:p w14:paraId="43143308" w14:textId="1A9C51F5" w:rsidR="00FC25B1" w:rsidRDefault="00AA4AAA" w:rsidP="00B23E2C">
      <w:pPr>
        <w:pStyle w:val="ListParagraph"/>
        <w:numPr>
          <w:ilvl w:val="0"/>
          <w:numId w:val="14"/>
        </w:numPr>
        <w:spacing w:line="276" w:lineRule="auto"/>
        <w:jc w:val="both"/>
        <w:rPr>
          <w:rFonts w:ascii="Times New Roman" w:eastAsia="SimSun" w:hAnsi="Times New Roman"/>
        </w:rPr>
      </w:pPr>
      <w:r>
        <w:rPr>
          <w:rFonts w:ascii="Times New Roman" w:eastAsia="SimSun" w:hAnsi="Times New Roman"/>
        </w:rPr>
        <w:t xml:space="preserve">The measurement </w:t>
      </w:r>
      <w:r w:rsidR="00C047D6">
        <w:rPr>
          <w:rFonts w:ascii="Times New Roman" w:eastAsia="SimSun" w:hAnsi="Times New Roman"/>
        </w:rPr>
        <w:t xml:space="preserve">window </w:t>
      </w:r>
      <w:r w:rsidR="008D6EB3">
        <w:rPr>
          <w:rFonts w:ascii="Times New Roman" w:eastAsia="SimSun" w:hAnsi="Times New Roman"/>
        </w:rPr>
        <w:t>definition is</w:t>
      </w:r>
      <w:r w:rsidR="00C047D6">
        <w:rPr>
          <w:rFonts w:ascii="Times New Roman" w:eastAsia="SimSun" w:hAnsi="Times New Roman"/>
        </w:rPr>
        <w:t xml:space="preserve"> </w:t>
      </w:r>
      <w:r w:rsidR="008D6EB3">
        <w:rPr>
          <w:rFonts w:ascii="Times New Roman" w:eastAsia="SimSun" w:hAnsi="Times New Roman"/>
        </w:rPr>
        <w:t>the same between type 1 and type 2 channel access procedure</w:t>
      </w:r>
      <w:r w:rsidR="00F553E1">
        <w:rPr>
          <w:rFonts w:ascii="Times New Roman" w:eastAsia="SimSun" w:hAnsi="Times New Roman"/>
        </w:rPr>
        <w:t xml:space="preserve">. Therefore, </w:t>
      </w:r>
      <w:r w:rsidR="008D6EB3">
        <w:rPr>
          <w:rFonts w:ascii="Times New Roman" w:eastAsia="SimSun" w:hAnsi="Times New Roman"/>
        </w:rPr>
        <w:t>when de</w:t>
      </w:r>
      <w:r w:rsidR="00F553E1">
        <w:rPr>
          <w:rFonts w:ascii="Times New Roman" w:eastAsia="SimSun" w:hAnsi="Times New Roman"/>
        </w:rPr>
        <w:t xml:space="preserve">scribing </w:t>
      </w:r>
      <w:r w:rsidR="008D6EB3">
        <w:rPr>
          <w:rFonts w:ascii="Times New Roman" w:eastAsia="SimSun" w:hAnsi="Times New Roman"/>
        </w:rPr>
        <w:t xml:space="preserve">independently the </w:t>
      </w:r>
      <w:proofErr w:type="gramStart"/>
      <w:r w:rsidR="008D6EB3">
        <w:rPr>
          <w:rFonts w:ascii="Times New Roman" w:eastAsia="SimSun" w:hAnsi="Times New Roman"/>
        </w:rPr>
        <w:t>two procedure</w:t>
      </w:r>
      <w:proofErr w:type="gramEnd"/>
      <w:r w:rsidR="008D6EB3">
        <w:rPr>
          <w:rFonts w:ascii="Times New Roman" w:eastAsia="SimSun" w:hAnsi="Times New Roman"/>
        </w:rPr>
        <w:t xml:space="preserve"> same language should be used</w:t>
      </w:r>
      <w:r w:rsidR="00F553E1">
        <w:rPr>
          <w:rFonts w:ascii="Times New Roman" w:eastAsia="SimSun" w:hAnsi="Times New Roman"/>
        </w:rPr>
        <w:t xml:space="preserve"> when </w:t>
      </w:r>
      <w:r w:rsidR="00CC3D38">
        <w:rPr>
          <w:rFonts w:ascii="Times New Roman" w:eastAsia="SimSun" w:hAnsi="Times New Roman"/>
        </w:rPr>
        <w:t>indicating how the measurement is done within the defer duration</w:t>
      </w:r>
      <m:oMath>
        <m:r>
          <w:rPr>
            <w:rFonts w:ascii="Cambria Math" w:eastAsia="SimSun"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=8μs</m:t>
        </m:r>
      </m:oMath>
      <w:r w:rsidR="00CC3D38">
        <w:rPr>
          <w:rFonts w:ascii="Times New Roman" w:eastAsia="SimSun" w:hAnsi="Times New Roman"/>
        </w:rPr>
        <w:t xml:space="preserve"> </w:t>
      </w:r>
      <w:r w:rsidR="00F553E1">
        <w:rPr>
          <w:rFonts w:ascii="Times New Roman" w:eastAsia="SimSun" w:hAnsi="Times New Roman"/>
        </w:rPr>
        <w:t>.</w:t>
      </w:r>
      <w:r w:rsidR="00C047D6">
        <w:rPr>
          <w:rFonts w:ascii="Times New Roman" w:eastAsia="SimSun" w:hAnsi="Times New Roman"/>
        </w:rPr>
        <w:t xml:space="preserve">  </w:t>
      </w:r>
    </w:p>
    <w:p w14:paraId="7A00E7BC" w14:textId="77777777" w:rsidR="00590F23" w:rsidRPr="00EF44C3" w:rsidRDefault="00590F23" w:rsidP="00590F23">
      <w:pPr>
        <w:pStyle w:val="ListParagraph"/>
        <w:spacing w:line="276" w:lineRule="auto"/>
        <w:jc w:val="both"/>
        <w:rPr>
          <w:rFonts w:ascii="Times New Roman" w:eastAsia="SimSun" w:hAnsi="Times New Roman"/>
        </w:rPr>
      </w:pPr>
    </w:p>
    <w:p w14:paraId="5333B014" w14:textId="67B79935" w:rsidR="00590F23" w:rsidRDefault="00590F23" w:rsidP="00590F23">
      <w:pPr>
        <w:spacing w:line="276" w:lineRule="auto"/>
        <w:jc w:val="both"/>
        <w:rPr>
          <w:szCs w:val="22"/>
        </w:rPr>
      </w:pPr>
      <w:proofErr w:type="gramStart"/>
      <w:r>
        <w:rPr>
          <w:szCs w:val="22"/>
        </w:rPr>
        <w:t>In order to</w:t>
      </w:r>
      <w:proofErr w:type="gramEnd"/>
      <w:r>
        <w:rPr>
          <w:szCs w:val="22"/>
        </w:rPr>
        <w:t xml:space="preserve"> capture the above intent, the following </w:t>
      </w:r>
      <w:r w:rsidRPr="00497DB2">
        <w:rPr>
          <w:szCs w:val="22"/>
        </w:rPr>
        <w:t xml:space="preserve">text should be captured in </w:t>
      </w:r>
      <w:r>
        <w:rPr>
          <w:szCs w:val="22"/>
        </w:rPr>
        <w:t xml:space="preserve">Sec. 4.4, 4.4.1 and 4.4.2 of </w:t>
      </w:r>
      <w:r w:rsidRPr="00497DB2">
        <w:rPr>
          <w:szCs w:val="22"/>
        </w:rPr>
        <w:t>TS 3</w:t>
      </w:r>
      <w:r>
        <w:rPr>
          <w:szCs w:val="22"/>
        </w:rPr>
        <w:t>7</w:t>
      </w:r>
      <w:r w:rsidRPr="00497DB2">
        <w:rPr>
          <w:szCs w:val="22"/>
        </w:rPr>
        <w:t>.21</w:t>
      </w:r>
      <w:r>
        <w:rPr>
          <w:szCs w:val="22"/>
        </w:rPr>
        <w:t>3:</w:t>
      </w:r>
    </w:p>
    <w:tbl>
      <w:tblPr>
        <w:tblStyle w:val="TableGrid"/>
        <w:tblW w:w="0" w:type="auto"/>
        <w:tblLook w:val="04A0" w:firstRow="1" w:lastRow="0" w:firstColumn="1" w:lastColumn="0" w:noHBand="0" w:noVBand="1"/>
      </w:tblPr>
      <w:tblGrid>
        <w:gridCol w:w="9962"/>
      </w:tblGrid>
      <w:tr w:rsidR="00C9747B" w14:paraId="1E00B318" w14:textId="77777777" w:rsidTr="00C9747B">
        <w:tc>
          <w:tcPr>
            <w:tcW w:w="9962" w:type="dxa"/>
            <w:hideMark/>
          </w:tcPr>
          <w:p w14:paraId="63041EEA" w14:textId="77777777" w:rsidR="002F238C" w:rsidRPr="009E08C0" w:rsidRDefault="00C9747B" w:rsidP="002F238C">
            <w:pPr>
              <w:spacing w:line="276" w:lineRule="auto"/>
              <w:rPr>
                <w:szCs w:val="22"/>
              </w:rPr>
            </w:pPr>
            <w:r w:rsidRPr="5AA16D77">
              <w:rPr>
                <w:b/>
                <w:bCs/>
                <w:color w:val="0070C0"/>
                <w:szCs w:val="22"/>
              </w:rPr>
              <w:t>Reasons for change:</w:t>
            </w:r>
            <w:r>
              <w:rPr>
                <w:b/>
                <w:bCs/>
                <w:color w:val="0070C0"/>
                <w:szCs w:val="22"/>
              </w:rPr>
              <w:t xml:space="preserve"> </w:t>
            </w:r>
            <w:r w:rsidR="002E272C" w:rsidRPr="009E08C0">
              <w:rPr>
                <w:szCs w:val="22"/>
              </w:rPr>
              <w:t xml:space="preserve">Along the </w:t>
            </w:r>
            <w:r w:rsidR="002F238C" w:rsidRPr="009E08C0">
              <w:rPr>
                <w:szCs w:val="22"/>
              </w:rPr>
              <w:t>text a few editorials have been identified:</w:t>
            </w:r>
          </w:p>
          <w:p w14:paraId="3022D27F" w14:textId="77777777" w:rsidR="002F238C" w:rsidRPr="009E08C0" w:rsidRDefault="002F238C" w:rsidP="00B23E2C">
            <w:pPr>
              <w:pStyle w:val="ListParagraph"/>
              <w:numPr>
                <w:ilvl w:val="0"/>
                <w:numId w:val="21"/>
              </w:numPr>
              <w:spacing w:line="276" w:lineRule="auto"/>
              <w:rPr>
                <w:rFonts w:ascii="Times New Roman" w:eastAsia="SimSun" w:hAnsi="Times New Roman"/>
              </w:rPr>
            </w:pPr>
            <w:r w:rsidRPr="009E08C0">
              <w:rPr>
                <w:rFonts w:ascii="Times New Roman" w:eastAsia="SimSun" w:hAnsi="Times New Roman"/>
              </w:rPr>
              <w:t xml:space="preserve">Along the description of the general channel access procedure in Sec. 4.4, it would be preferrable to use “that” before “channel(s)” in order to indicate that we are referring to the channel over which sensing should be done before transmission(s) should be </w:t>
            </w:r>
            <w:proofErr w:type="gramStart"/>
            <w:r w:rsidRPr="009E08C0">
              <w:rPr>
                <w:rFonts w:ascii="Times New Roman" w:eastAsia="SimSun" w:hAnsi="Times New Roman"/>
              </w:rPr>
              <w:t>performed;</w:t>
            </w:r>
            <w:proofErr w:type="gramEnd"/>
            <w:r w:rsidRPr="009E08C0">
              <w:rPr>
                <w:rFonts w:ascii="Times New Roman" w:eastAsia="SimSun" w:hAnsi="Times New Roman"/>
              </w:rPr>
              <w:t xml:space="preserve">  </w:t>
            </w:r>
          </w:p>
          <w:p w14:paraId="42F223A9" w14:textId="77777777" w:rsidR="002F238C" w:rsidRPr="009E08C0" w:rsidRDefault="002F238C" w:rsidP="00B23E2C">
            <w:pPr>
              <w:pStyle w:val="ListParagraph"/>
              <w:numPr>
                <w:ilvl w:val="0"/>
                <w:numId w:val="21"/>
              </w:numPr>
              <w:spacing w:line="276" w:lineRule="auto"/>
              <w:rPr>
                <w:rFonts w:ascii="Times New Roman" w:eastAsia="SimSun" w:hAnsi="Times New Roman"/>
              </w:rPr>
            </w:pPr>
            <w:r w:rsidRPr="009E08C0">
              <w:rPr>
                <w:rFonts w:ascii="Times New Roman" w:eastAsia="SimSun" w:hAnsi="Times New Roman"/>
              </w:rPr>
              <w:t>In Sec. 4.4.1, “performing as least” should be substituted with “performing at least</w:t>
            </w:r>
            <w:proofErr w:type="gramStart"/>
            <w:r w:rsidRPr="009E08C0">
              <w:rPr>
                <w:rFonts w:ascii="Times New Roman" w:eastAsia="SimSun" w:hAnsi="Times New Roman"/>
              </w:rPr>
              <w:t>”;</w:t>
            </w:r>
            <w:proofErr w:type="gramEnd"/>
          </w:p>
          <w:p w14:paraId="277065DE" w14:textId="7AF55CF9" w:rsidR="00C9747B" w:rsidRPr="002F238C" w:rsidRDefault="002F238C" w:rsidP="00B23E2C">
            <w:pPr>
              <w:pStyle w:val="ListParagraph"/>
              <w:numPr>
                <w:ilvl w:val="0"/>
                <w:numId w:val="21"/>
              </w:numPr>
              <w:spacing w:line="276" w:lineRule="auto"/>
              <w:rPr>
                <w:rFonts w:ascii="Times New Roman" w:eastAsia="SimSun" w:hAnsi="Times New Roman"/>
                <w:b/>
                <w:bCs/>
                <w:color w:val="0070C0"/>
              </w:rPr>
            </w:pPr>
            <w:r w:rsidRPr="009E08C0">
              <w:rPr>
                <w:rFonts w:ascii="Times New Roman" w:eastAsia="SimSun" w:hAnsi="Times New Roman"/>
              </w:rPr>
              <w:t xml:space="preserve">The measurement window definition is the same between type 1 and type 2 channel access procedure. Therefore, when describing independently the </w:t>
            </w:r>
            <w:proofErr w:type="gramStart"/>
            <w:r w:rsidRPr="009E08C0">
              <w:rPr>
                <w:rFonts w:ascii="Times New Roman" w:eastAsia="SimSun" w:hAnsi="Times New Roman"/>
              </w:rPr>
              <w:t>two procedure</w:t>
            </w:r>
            <w:proofErr w:type="gramEnd"/>
            <w:r w:rsidRPr="009E08C0">
              <w:rPr>
                <w:rFonts w:ascii="Times New Roman" w:eastAsia="SimSun" w:hAnsi="Times New Roman"/>
              </w:rPr>
              <w:t xml:space="preserve"> same language should be used when indicating how the measurement is done within the defer duration</w:t>
            </w:r>
            <m:oMath>
              <m:r>
                <m:rPr>
                  <m:sty m:val="p"/>
                </m:rP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m:t>
                  </m:r>
                </m:sub>
              </m:sSub>
              <m:r>
                <m:rPr>
                  <m:sty m:val="p"/>
                </m:rPr>
                <w:rPr>
                  <w:rFonts w:ascii="Cambria Math" w:eastAsia="SimSun" w:hAnsi="Cambria Math"/>
                </w:rPr>
                <m:t>=8</m:t>
              </m:r>
              <m:r>
                <w:rPr>
                  <w:rFonts w:ascii="Cambria Math" w:eastAsia="SimSun" w:hAnsi="Cambria Math"/>
                </w:rPr>
                <m:t>μs</m:t>
              </m:r>
            </m:oMath>
            <w:r w:rsidRPr="009E08C0">
              <w:rPr>
                <w:rFonts w:ascii="Times New Roman" w:eastAsia="SimSun" w:hAnsi="Times New Roman"/>
              </w:rPr>
              <w:t xml:space="preserve"> .</w:t>
            </w:r>
            <w:r w:rsidRPr="009E08C0">
              <w:rPr>
                <w:rFonts w:ascii="Times New Roman" w:eastAsia="SimSun" w:hAnsi="Times New Roman"/>
                <w:b/>
                <w:bCs/>
              </w:rPr>
              <w:t xml:space="preserve">  </w:t>
            </w:r>
          </w:p>
        </w:tc>
      </w:tr>
      <w:tr w:rsidR="00C9747B" w14:paraId="0C573432" w14:textId="77777777" w:rsidTr="00C9747B">
        <w:tc>
          <w:tcPr>
            <w:tcW w:w="9962" w:type="dxa"/>
            <w:hideMark/>
          </w:tcPr>
          <w:p w14:paraId="1BE35119" w14:textId="24D26F57" w:rsidR="00C9747B" w:rsidRPr="009E08C0" w:rsidRDefault="00C9747B" w:rsidP="00562781">
            <w:pPr>
              <w:jc w:val="left"/>
              <w:rPr>
                <w:szCs w:val="22"/>
              </w:rPr>
            </w:pPr>
            <w:r w:rsidRPr="5AA16D77">
              <w:rPr>
                <w:b/>
                <w:bCs/>
                <w:color w:val="0070C0"/>
                <w:szCs w:val="22"/>
              </w:rPr>
              <w:t>Summary of change:</w:t>
            </w:r>
            <w:r>
              <w:rPr>
                <w:b/>
                <w:bCs/>
                <w:color w:val="0070C0"/>
                <w:szCs w:val="22"/>
              </w:rPr>
              <w:t xml:space="preserve"> </w:t>
            </w:r>
            <w:r w:rsidRPr="009E08C0">
              <w:rPr>
                <w:szCs w:val="22"/>
              </w:rPr>
              <w:t xml:space="preserve">To </w:t>
            </w:r>
            <w:r w:rsidR="002F238C" w:rsidRPr="009E08C0">
              <w:rPr>
                <w:szCs w:val="22"/>
              </w:rPr>
              <w:t xml:space="preserve">correct the </w:t>
            </w:r>
            <w:proofErr w:type="gramStart"/>
            <w:r w:rsidR="002F238C" w:rsidRPr="009E08C0">
              <w:rPr>
                <w:szCs w:val="22"/>
              </w:rPr>
              <w:t>aforementioned editorials</w:t>
            </w:r>
            <w:proofErr w:type="gramEnd"/>
            <w:r w:rsidR="002F238C" w:rsidRPr="009E08C0">
              <w:rPr>
                <w:szCs w:val="22"/>
              </w:rPr>
              <w:t>.</w:t>
            </w:r>
          </w:p>
          <w:p w14:paraId="7AAAFA74" w14:textId="77777777" w:rsidR="00C9747B" w:rsidRDefault="00C9747B" w:rsidP="00562781">
            <w:pPr>
              <w:jc w:val="left"/>
              <w:rPr>
                <w:b/>
                <w:bCs/>
                <w:color w:val="0070C0"/>
                <w:szCs w:val="22"/>
              </w:rPr>
            </w:pPr>
          </w:p>
        </w:tc>
      </w:tr>
      <w:tr w:rsidR="00A8197D" w14:paraId="743D764E" w14:textId="77777777" w:rsidTr="0045765A">
        <w:tc>
          <w:tcPr>
            <w:tcW w:w="9962" w:type="dxa"/>
          </w:tcPr>
          <w:p w14:paraId="2D426803" w14:textId="65E37937" w:rsidR="00A8197D" w:rsidRPr="00692842" w:rsidRDefault="00A8197D" w:rsidP="0045765A">
            <w:pPr>
              <w:jc w:val="center"/>
              <w:rPr>
                <w:b/>
                <w:bCs/>
                <w:noProof/>
                <w:color w:val="0070C0"/>
                <w:szCs w:val="22"/>
                <w:lang w:eastAsia="zh-CN"/>
              </w:rPr>
            </w:pPr>
            <w:r w:rsidRPr="00692842">
              <w:rPr>
                <w:b/>
                <w:bCs/>
                <w:iCs/>
                <w:color w:val="0070C0"/>
                <w:szCs w:val="22"/>
              </w:rPr>
              <w:t>------------</w:t>
            </w:r>
            <w:r w:rsidR="00590F23">
              <w:rPr>
                <w:b/>
                <w:bCs/>
                <w:iCs/>
                <w:color w:val="0070C0"/>
                <w:szCs w:val="22"/>
              </w:rPr>
              <w:t>------</w:t>
            </w:r>
            <w:r w:rsidRPr="00692842">
              <w:rPr>
                <w:b/>
                <w:bCs/>
                <w:iCs/>
                <w:color w:val="0070C0"/>
                <w:szCs w:val="22"/>
              </w:rPr>
              <w:t>------------------   TP#</w:t>
            </w:r>
            <w:r w:rsidR="001C49EE">
              <w:rPr>
                <w:b/>
                <w:bCs/>
                <w:iCs/>
                <w:color w:val="0070C0"/>
                <w:szCs w:val="22"/>
              </w:rPr>
              <w:t>5</w:t>
            </w:r>
            <w:r w:rsidRPr="00692842">
              <w:rPr>
                <w:b/>
                <w:bCs/>
                <w:iCs/>
                <w:color w:val="0070C0"/>
                <w:szCs w:val="22"/>
              </w:rPr>
              <w:t xml:space="preserve">: </w:t>
            </w:r>
            <w:r w:rsidR="00590F23" w:rsidRPr="00590F23">
              <w:rPr>
                <w:b/>
                <w:bCs/>
                <w:iCs/>
                <w:color w:val="0070C0"/>
                <w:szCs w:val="22"/>
              </w:rPr>
              <w:t xml:space="preserve">Sec. 4.4, 4.4.1 and 4.4.2 of </w:t>
            </w:r>
            <w:r w:rsidRPr="00692842">
              <w:rPr>
                <w:b/>
                <w:bCs/>
                <w:iCs/>
                <w:color w:val="0070C0"/>
                <w:szCs w:val="22"/>
              </w:rPr>
              <w:t>TS 37.213 -----------------------------------</w:t>
            </w:r>
          </w:p>
          <w:p w14:paraId="679D04F8" w14:textId="77777777" w:rsidR="00A8197D" w:rsidRPr="00692842" w:rsidRDefault="00A8197D" w:rsidP="0045765A">
            <w:pPr>
              <w:pStyle w:val="Heading3"/>
              <w:numPr>
                <w:ilvl w:val="0"/>
                <w:numId w:val="0"/>
              </w:numPr>
              <w:ind w:left="720" w:hanging="720"/>
              <w:jc w:val="center"/>
              <w:outlineLvl w:val="2"/>
              <w:rPr>
                <w:rFonts w:ascii="Times New Roman" w:hAnsi="Times New Roman"/>
                <w:b/>
                <w:bCs/>
                <w:sz w:val="22"/>
                <w:szCs w:val="22"/>
                <w:lang w:val="en-US"/>
              </w:rPr>
            </w:pPr>
            <w:r w:rsidRPr="00692842">
              <w:rPr>
                <w:rFonts w:ascii="Times New Roman" w:hAnsi="Times New Roman"/>
                <w:noProof/>
                <w:color w:val="FF0000"/>
                <w:sz w:val="22"/>
                <w:szCs w:val="22"/>
                <w:lang w:eastAsia="zh-CN"/>
              </w:rPr>
              <w:t>*** Unchanged text is omitted ***</w:t>
            </w:r>
          </w:p>
          <w:p w14:paraId="4948ECDB" w14:textId="77777777" w:rsidR="00621A9A" w:rsidRPr="00621A9A" w:rsidRDefault="00621A9A" w:rsidP="00621A9A">
            <w:pPr>
              <w:pStyle w:val="Heading2"/>
              <w:numPr>
                <w:ilvl w:val="0"/>
                <w:numId w:val="0"/>
              </w:numPr>
              <w:ind w:left="576" w:hanging="576"/>
              <w:outlineLvl w:val="1"/>
              <w:rPr>
                <w:b/>
                <w:bCs/>
                <w:sz w:val="28"/>
                <w:szCs w:val="18"/>
              </w:rPr>
            </w:pPr>
            <w:r w:rsidRPr="00621A9A">
              <w:rPr>
                <w:b/>
                <w:bCs/>
                <w:sz w:val="28"/>
                <w:szCs w:val="18"/>
              </w:rPr>
              <w:t>4.4</w:t>
            </w:r>
            <w:r w:rsidRPr="00621A9A">
              <w:rPr>
                <w:b/>
                <w:bCs/>
                <w:sz w:val="28"/>
                <w:szCs w:val="18"/>
              </w:rPr>
              <w:tab/>
              <w:t>Channel access procedures for frequency range 2-2</w:t>
            </w:r>
          </w:p>
          <w:p w14:paraId="0DB37C88" w14:textId="625D677A" w:rsidR="00621A9A" w:rsidRDefault="00621A9A" w:rsidP="00621A9A">
            <w:r>
              <w:t xml:space="preserve">When a </w:t>
            </w:r>
            <w:proofErr w:type="spellStart"/>
            <w:r>
              <w:t>gNB</w:t>
            </w:r>
            <w:proofErr w:type="spellEnd"/>
            <w:r>
              <w:t xml:space="preserve">/UE(s) is required by regulations to sense channel(s) for availability for performing transmission(s) on </w:t>
            </w:r>
            <w:del w:id="163" w:author="Salvatore Talarico" w:date="2021-12-22T17:06:00Z">
              <w:r w:rsidDel="00314E26">
                <w:delText xml:space="preserve">the </w:delText>
              </w:r>
            </w:del>
            <w:ins w:id="164" w:author="Salvatore Talarico" w:date="2021-12-22T17:06:00Z">
              <w:r w:rsidR="00314E26">
                <w:t xml:space="preserve">that </w:t>
              </w:r>
            </w:ins>
            <w:r>
              <w:t xml:space="preserve">channel(s) or when a </w:t>
            </w:r>
            <w:proofErr w:type="spellStart"/>
            <w:r>
              <w:t>gNB</w:t>
            </w:r>
            <w:proofErr w:type="spellEnd"/>
            <w:r>
              <w:t xml:space="preserve"> provides UE(s) with higher layer parameters </w:t>
            </w:r>
            <w:r w:rsidR="004F6329">
              <w:rPr>
                <w:i/>
                <w:iCs/>
              </w:rPr>
              <w:t>ChannelAccessMode2-r17</w:t>
            </w:r>
            <w:r>
              <w:t xml:space="preserve"> by SIB1 or dedicated configuration indicating that the channel access procedures would be performed</w:t>
            </w:r>
            <w:r w:rsidRPr="006577BC">
              <w:t xml:space="preserve"> </w:t>
            </w:r>
            <w:del w:id="165" w:author="Salvatore Talarico" w:date="2021-12-22T17:07:00Z">
              <w:r w:rsidDel="00B57E54">
                <w:delText xml:space="preserve">for </w:delText>
              </w:r>
              <w:r w:rsidRPr="006577BC" w:rsidDel="00B57E54">
                <w:delText>performing</w:delText>
              </w:r>
            </w:del>
            <w:ins w:id="166" w:author="Salvatore Talarico" w:date="2021-12-22T17:07:00Z">
              <w:r w:rsidR="00B57E54">
                <w:t>before</w:t>
              </w:r>
            </w:ins>
            <w:r w:rsidRPr="006577BC">
              <w:t xml:space="preserve"> transmission(s) on </w:t>
            </w:r>
            <w:ins w:id="167" w:author="Salvatore Talarico" w:date="2021-12-22T17:07:00Z">
              <w:r w:rsidR="00137BA7">
                <w:t xml:space="preserve">that </w:t>
              </w:r>
            </w:ins>
            <w:r w:rsidRPr="006577BC">
              <w:t>channel(s)</w:t>
            </w:r>
            <w:r>
              <w:t>,</w:t>
            </w:r>
            <w:r w:rsidRPr="006577BC">
              <w:t xml:space="preserve"> </w:t>
            </w:r>
            <w:r w:rsidRPr="001A7C01">
              <w:t xml:space="preserve">the channel access procedures described in this </w:t>
            </w:r>
            <w:r>
              <w:t>clause</w:t>
            </w:r>
            <w:ins w:id="168" w:author="Salvatore Talarico" w:date="2021-12-22T17:07:00Z">
              <w:r w:rsidR="00137BA7">
                <w:t>,</w:t>
              </w:r>
            </w:ins>
            <w:r w:rsidRPr="001A7C01">
              <w:t xml:space="preserve"> for accessing the channel(s) on which the transmission(s) are performed</w:t>
            </w:r>
            <w:r>
              <w:t xml:space="preserve"> by the </w:t>
            </w:r>
            <w:proofErr w:type="spellStart"/>
            <w:r>
              <w:t>gNB</w:t>
            </w:r>
            <w:proofErr w:type="spellEnd"/>
            <w:r>
              <w:t xml:space="preserve">/UE(s), are applied. </w:t>
            </w:r>
          </w:p>
          <w:p w14:paraId="2282F153" w14:textId="77777777" w:rsidR="00A8197D" w:rsidRDefault="00A8197D" w:rsidP="0045765A">
            <w:pPr>
              <w:jc w:val="center"/>
              <w:rPr>
                <w:noProof/>
                <w:color w:val="FF0000"/>
                <w:lang w:eastAsia="zh-CN"/>
              </w:rPr>
            </w:pPr>
            <w:r w:rsidRPr="005B542B">
              <w:rPr>
                <w:noProof/>
                <w:color w:val="FF0000"/>
                <w:lang w:eastAsia="zh-CN"/>
              </w:rPr>
              <w:t>*** Unchanged text is omitted ***</w:t>
            </w:r>
          </w:p>
          <w:p w14:paraId="1DD5394B" w14:textId="77777777" w:rsidR="00D55EC6" w:rsidRPr="00D65AA5" w:rsidRDefault="00D55EC6" w:rsidP="00D55EC6">
            <w:pPr>
              <w:rPr>
                <w:rFonts w:ascii="Arial" w:hAnsi="Arial"/>
                <w:sz w:val="28"/>
              </w:rPr>
            </w:pPr>
            <w:r w:rsidRPr="00D65AA5">
              <w:rPr>
                <w:rFonts w:ascii="Arial" w:hAnsi="Arial"/>
                <w:sz w:val="28"/>
              </w:rPr>
              <w:t>4.4.1</w:t>
            </w:r>
            <w:r w:rsidRPr="00D65AA5">
              <w:rPr>
                <w:rFonts w:ascii="Arial" w:hAnsi="Arial"/>
                <w:sz w:val="28"/>
              </w:rPr>
              <w:tab/>
              <w:t xml:space="preserve">Type 1 channel access procedures </w:t>
            </w:r>
          </w:p>
          <w:p w14:paraId="403483B5" w14:textId="77777777" w:rsidR="00EC1DD6" w:rsidRPr="006577BC" w:rsidRDefault="00EC1DD6" w:rsidP="00EC1DD6">
            <w:r w:rsidRPr="006577BC">
              <w:rPr>
                <w:lang w:eastAsia="x-none"/>
              </w:rPr>
              <w:t xml:space="preserve">This </w:t>
            </w:r>
            <w:r>
              <w:rPr>
                <w:lang w:eastAsia="x-none"/>
              </w:rPr>
              <w:t>clause</w:t>
            </w:r>
            <w:r w:rsidRPr="006577BC">
              <w:rPr>
                <w:lang w:eastAsia="x-none"/>
              </w:rPr>
              <w:t xml:space="preserve"> describes channel access procedures to be performed by a</w:t>
            </w:r>
            <w:r>
              <w:rPr>
                <w:lang w:eastAsia="x-none"/>
              </w:rPr>
              <w:t xml:space="preserve"> </w:t>
            </w:r>
            <w:proofErr w:type="spellStart"/>
            <w:r w:rsidRPr="006577BC">
              <w:rPr>
                <w:lang w:eastAsia="x-none"/>
              </w:rPr>
              <w:t>gN</w:t>
            </w:r>
            <w:r>
              <w:rPr>
                <w:lang w:eastAsia="x-none"/>
              </w:rPr>
              <w:t>B</w:t>
            </w:r>
            <w:proofErr w:type="spellEnd"/>
            <w:r>
              <w:rPr>
                <w:lang w:eastAsia="x-none"/>
              </w:rPr>
              <w:t>/UE</w:t>
            </w:r>
            <w:r w:rsidRPr="006577BC">
              <w:rPr>
                <w:lang w:eastAsia="x-none"/>
              </w:rPr>
              <w:t xml:space="preserve"> </w:t>
            </w:r>
            <w:r w:rsidRPr="006577BC">
              <w:t>where the time duration spanned by the sensing slots that are sensed to be idle before a transmission(s) is random</w:t>
            </w:r>
            <w:r>
              <w:t xml:space="preserve"> based on a fixed contention window size</w:t>
            </w:r>
            <w:r w:rsidRPr="006577BC">
              <w:t xml:space="preserve">. The </w:t>
            </w:r>
            <w:r>
              <w:t>clause</w:t>
            </w:r>
            <w:r w:rsidRPr="006577BC">
              <w:t xml:space="preserve"> is applicable to </w:t>
            </w:r>
            <w:r>
              <w:t xml:space="preserve">any transmission initiating a channel occupancy by the </w:t>
            </w:r>
            <w:proofErr w:type="spellStart"/>
            <w:r>
              <w:t>gNB</w:t>
            </w:r>
            <w:proofErr w:type="spellEnd"/>
            <w:r>
              <w:t>/UE.</w:t>
            </w:r>
          </w:p>
          <w:p w14:paraId="328FF3D8" w14:textId="77777777" w:rsidR="00EC1DD6" w:rsidRDefault="00EC1DD6" w:rsidP="00EC1DD6">
            <w:pPr>
              <w:jc w:val="center"/>
              <w:rPr>
                <w:noProof/>
                <w:color w:val="FF0000"/>
                <w:lang w:eastAsia="zh-CN"/>
              </w:rPr>
            </w:pPr>
            <w:r w:rsidRPr="005B542B">
              <w:rPr>
                <w:noProof/>
                <w:color w:val="FF0000"/>
                <w:lang w:eastAsia="zh-CN"/>
              </w:rPr>
              <w:t>*** Unchanged text is omitted ***</w:t>
            </w:r>
          </w:p>
          <w:p w14:paraId="31CDE562" w14:textId="5080E545" w:rsidR="00E20FF9" w:rsidRPr="00D81734" w:rsidRDefault="00E20FF9" w:rsidP="00E20FF9">
            <w:r w:rsidRPr="00D81734">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r>
                <m:rPr>
                  <m:sty m:val="p"/>
                </m:rPr>
                <w:rPr>
                  <w:rFonts w:ascii="Cambria Math" w:hAnsi="Cambria Math"/>
                </w:rPr>
                <m:t xml:space="preserve">that ends with a sensing slot of a </m:t>
              </m:r>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D81734">
              <w:t xml:space="preserve"> for performing </w:t>
            </w:r>
            <w:del w:id="169" w:author="Salvatore Talarico" w:date="2021-12-22T17:07:00Z">
              <w:r w:rsidRPr="00D81734" w:rsidDel="00137BA7">
                <w:delText xml:space="preserve">as </w:delText>
              </w:r>
            </w:del>
            <w:ins w:id="170" w:author="Salvatore Talarico" w:date="2021-12-22T17:07:00Z">
              <w:r w:rsidR="00137BA7" w:rsidRPr="00D81734">
                <w:t xml:space="preserve">at </w:t>
              </w:r>
            </w:ins>
            <w:r w:rsidRPr="00D81734">
              <w:t>least a single measurement to determine whether the channel is idle.</w:t>
            </w:r>
          </w:p>
          <w:p w14:paraId="42E5B592" w14:textId="77777777" w:rsidR="00E20FF9" w:rsidRPr="00D81734" w:rsidRDefault="00E20FF9" w:rsidP="00E20FF9">
            <w:r w:rsidRPr="00D81734">
              <w:t xml:space="preserve">A </w:t>
            </w:r>
            <w:proofErr w:type="spellStart"/>
            <w:r w:rsidRPr="00D81734">
              <w:t>gNB</w:t>
            </w:r>
            <w:proofErr w:type="spellEnd"/>
            <w:r w:rsidRPr="00D81734">
              <w:t xml:space="preserve">/UE shall not transmit on a channel for a </w:t>
            </w:r>
            <w:r w:rsidRPr="00D81734">
              <w:rPr>
                <w:i/>
              </w:rPr>
              <w:t>Channel Occupancy Time</w:t>
            </w:r>
            <w:r w:rsidRPr="00D81734">
              <w:t xml:space="preserve"> that exceeds </w:t>
            </w:r>
            <m:oMath>
              <m:r>
                <w:rPr>
                  <w:rFonts w:ascii="Cambria Math" w:hAnsi="Cambria Math"/>
                </w:rPr>
                <m:t>5ms</m:t>
              </m:r>
            </m:oMath>
            <w:r w:rsidRPr="00D81734">
              <w:t>.</w:t>
            </w:r>
          </w:p>
          <w:p w14:paraId="0A018A1D" w14:textId="77777777" w:rsidR="00865F4B" w:rsidRDefault="00865F4B" w:rsidP="00FC25B1">
            <w:pPr>
              <w:pStyle w:val="Heading3"/>
              <w:numPr>
                <w:ilvl w:val="0"/>
                <w:numId w:val="0"/>
              </w:numPr>
              <w:ind w:left="720" w:hanging="720"/>
              <w:outlineLvl w:val="2"/>
              <w:rPr>
                <w:lang w:val="en-US"/>
              </w:rPr>
            </w:pPr>
            <w:r>
              <w:rPr>
                <w:lang w:val="en-US"/>
              </w:rPr>
              <w:lastRenderedPageBreak/>
              <w:t>4.4.2</w:t>
            </w:r>
            <w:r>
              <w:rPr>
                <w:lang w:val="en-US"/>
              </w:rPr>
              <w:tab/>
              <w:t xml:space="preserve">Type 2 channel access procedures </w:t>
            </w:r>
          </w:p>
          <w:p w14:paraId="781C2611" w14:textId="77777777" w:rsidR="00865F4B" w:rsidRDefault="00865F4B" w:rsidP="00865F4B">
            <w:r w:rsidRPr="00AD3D0E">
              <w:rPr>
                <w:lang w:eastAsia="x-none"/>
              </w:rPr>
              <w:t xml:space="preserve">This clause describes channel access procedures to be performed by a </w:t>
            </w:r>
            <w:proofErr w:type="spellStart"/>
            <w:r w:rsidRPr="00AD3D0E">
              <w:rPr>
                <w:lang w:eastAsia="x-none"/>
              </w:rPr>
              <w:t>gNB</w:t>
            </w:r>
            <w:proofErr w:type="spellEnd"/>
            <w:r w:rsidRPr="00AD3D0E">
              <w:rPr>
                <w:lang w:eastAsia="x-none"/>
              </w:rPr>
              <w:t xml:space="preserve">/UE </w:t>
            </w:r>
            <w:r w:rsidRPr="00AD3D0E">
              <w:t>where the time duration spanned by sensing slots that are sensed to be idle before a DL/UL transmission(s) is deterministic.</w:t>
            </w:r>
          </w:p>
          <w:p w14:paraId="6AED4878" w14:textId="6F41D06B" w:rsidR="00865F4B" w:rsidRDefault="00865F4B" w:rsidP="00865F4B">
            <w:r>
              <w:t xml:space="preserve">A </w:t>
            </w:r>
            <w:proofErr w:type="spellStart"/>
            <w:r>
              <w:t>gNB</w:t>
            </w:r>
            <w:proofErr w:type="spellEnd"/>
            <w:r>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w:t>
            </w:r>
            <w:r w:rsidR="008108B5">
              <w:t xml:space="preserve">that ends within </w:t>
            </w:r>
            <w:r>
              <w:t>a</w:t>
            </w:r>
            <w:r w:rsidRPr="0024137B">
              <w:t xml:space="preserve"> sensing slot </w:t>
            </w:r>
            <w:r w:rsidR="00DA2E97">
              <w:t>of</w:t>
            </w:r>
            <w:r w:rsidRPr="0024137B">
              <w:t xml:space="preserve">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t xml:space="preserve"> </w:t>
            </w:r>
            <w:ins w:id="171" w:author="Salvatore Talarico" w:date="2021-12-22T17:08:00Z">
              <w:r w:rsidR="006E2031">
                <w:t>for performing at least a single measurement to determine whether</w:t>
              </w:r>
            </w:ins>
            <w:del w:id="172" w:author="Salvatore Talarico" w:date="2021-12-22T17:08:00Z">
              <w:r w:rsidDel="006E2031">
                <w:delText>where</w:delText>
              </w:r>
            </w:del>
            <w:r>
              <w:t xml:space="preserve"> the channel is sensed to be idle.</w:t>
            </w:r>
          </w:p>
          <w:p w14:paraId="0A8D9298" w14:textId="5847BA46" w:rsidR="00621A9A" w:rsidRDefault="00865F4B" w:rsidP="00865F4B">
            <w:pPr>
              <w:jc w:val="center"/>
              <w:rPr>
                <w:szCs w:val="22"/>
              </w:rPr>
            </w:pPr>
            <w:r w:rsidRPr="005B542B">
              <w:rPr>
                <w:noProof/>
                <w:color w:val="FF0000"/>
                <w:lang w:eastAsia="zh-CN"/>
              </w:rPr>
              <w:t>*** Unchanged text is omitted ***</w:t>
            </w:r>
          </w:p>
        </w:tc>
      </w:tr>
    </w:tbl>
    <w:p w14:paraId="74F08B2A" w14:textId="77777777" w:rsidR="00A8197D" w:rsidRDefault="00A8197D" w:rsidP="00A8197D">
      <w:pPr>
        <w:rPr>
          <w:szCs w:val="22"/>
        </w:rPr>
      </w:pPr>
    </w:p>
    <w:p w14:paraId="56BA5C6D" w14:textId="53DAE789" w:rsidR="00EE3E2A" w:rsidRDefault="00A8197D" w:rsidP="00DA2E97">
      <w:pPr>
        <w:jc w:val="both"/>
      </w:pPr>
      <w:r w:rsidRPr="00CB35DA">
        <w:rPr>
          <w:b/>
          <w:bCs/>
          <w:szCs w:val="22"/>
        </w:rPr>
        <w:t xml:space="preserve">Proposal </w:t>
      </w:r>
      <w:r w:rsidR="00234453">
        <w:rPr>
          <w:b/>
          <w:bCs/>
          <w:szCs w:val="22"/>
        </w:rPr>
        <w:t>1</w:t>
      </w:r>
      <w:r w:rsidR="005B2131">
        <w:rPr>
          <w:b/>
          <w:bCs/>
          <w:szCs w:val="22"/>
        </w:rPr>
        <w:t>2</w:t>
      </w:r>
      <w:r w:rsidRPr="00CB35DA">
        <w:rPr>
          <w:b/>
          <w:bCs/>
          <w:szCs w:val="22"/>
        </w:rPr>
        <w:t xml:space="preserve">: </w:t>
      </w:r>
      <w:r>
        <w:rPr>
          <w:b/>
          <w:bCs/>
          <w:szCs w:val="22"/>
        </w:rPr>
        <w:t>TP#</w:t>
      </w:r>
      <w:r w:rsidR="0019370B">
        <w:rPr>
          <w:b/>
          <w:bCs/>
          <w:szCs w:val="22"/>
        </w:rPr>
        <w:t>5</w:t>
      </w:r>
      <w:r>
        <w:rPr>
          <w:b/>
          <w:bCs/>
          <w:szCs w:val="22"/>
        </w:rPr>
        <w:t xml:space="preserve"> should be supported.</w:t>
      </w:r>
    </w:p>
    <w:p w14:paraId="55674518" w14:textId="5279C058" w:rsidR="00ED01F6" w:rsidRPr="00DD137F" w:rsidRDefault="00ED01F6" w:rsidP="00C661BE">
      <w:pPr>
        <w:pStyle w:val="Heading1"/>
        <w:ind w:left="450" w:hanging="450"/>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38C5479D" w14:textId="77777777" w:rsidR="008A5D9D" w:rsidRPr="00CB35DA" w:rsidRDefault="008A5D9D" w:rsidP="008A5D9D">
      <w:pPr>
        <w:jc w:val="both"/>
        <w:rPr>
          <w:b/>
          <w:bCs/>
        </w:rPr>
      </w:pPr>
      <w:r w:rsidRPr="00CB35DA">
        <w:rPr>
          <w:b/>
          <w:bCs/>
          <w:szCs w:val="22"/>
        </w:rPr>
        <w:t xml:space="preserve">Proposal 1: For fallback </w:t>
      </w:r>
      <w:r w:rsidRPr="00CB35DA">
        <w:rPr>
          <w:rFonts w:eastAsia="Times New Roman"/>
          <w:b/>
          <w:bCs/>
          <w:color w:val="000000"/>
        </w:rPr>
        <w:t>DCI formats 0_0</w:t>
      </w:r>
      <w:r>
        <w:rPr>
          <w:rFonts w:eastAsia="Times New Roman"/>
          <w:b/>
          <w:bCs/>
          <w:color w:val="000000"/>
        </w:rPr>
        <w:t>/</w:t>
      </w:r>
      <w:r w:rsidRPr="00CB35DA">
        <w:rPr>
          <w:rFonts w:eastAsia="Times New Roman"/>
          <w:b/>
          <w:bCs/>
          <w:color w:val="000000"/>
        </w:rPr>
        <w:t>1_0</w:t>
      </w:r>
      <w:r>
        <w:rPr>
          <w:rFonts w:eastAsia="Times New Roman"/>
          <w:b/>
          <w:bCs/>
          <w:color w:val="000000"/>
        </w:rPr>
        <w:t xml:space="preserve"> and RAR UL grant</w:t>
      </w:r>
      <w:r w:rsidRPr="00CB35DA">
        <w:rPr>
          <w:rFonts w:eastAsia="Times New Roman"/>
          <w:b/>
          <w:bCs/>
          <w:color w:val="000000"/>
        </w:rPr>
        <w:t xml:space="preserve">, </w:t>
      </w:r>
      <w:r w:rsidRPr="00CB35DA">
        <w:rPr>
          <w:b/>
          <w:bCs/>
        </w:rPr>
        <w:t xml:space="preserve">for FR2-2 operation, the </w:t>
      </w:r>
      <w:proofErr w:type="spellStart"/>
      <w:r w:rsidRPr="00CB35DA">
        <w:rPr>
          <w:b/>
          <w:bCs/>
          <w:i/>
          <w:iCs/>
          <w:lang w:eastAsia="zh-CN"/>
        </w:rPr>
        <w:t>ChannelAccess-Cpext</w:t>
      </w:r>
      <w:proofErr w:type="spellEnd"/>
      <w:r w:rsidRPr="00CB35DA">
        <w:rPr>
          <w:b/>
          <w:bCs/>
          <w:lang w:eastAsia="zh-CN"/>
        </w:rPr>
        <w:t xml:space="preserve"> </w:t>
      </w:r>
      <w:r w:rsidRPr="00CB35DA">
        <w:rPr>
          <w:b/>
          <w:bCs/>
        </w:rPr>
        <w:t xml:space="preserve">field indicates one of the entries of </w:t>
      </w:r>
      <w:r>
        <w:rPr>
          <w:b/>
          <w:bCs/>
        </w:rPr>
        <w:t xml:space="preserve">a table which entries are </w:t>
      </w:r>
      <w:r w:rsidRPr="00EF71C7">
        <w:rPr>
          <w:b/>
          <w:bCs/>
        </w:rPr>
        <w:t>“Type 1 channel access in 4.4.1 of 37.213”, “Type 2 channel access in 4.4.2 of 37.213” and “Type 3 channel access in 4.4.3 of 37.213”</w:t>
      </w:r>
      <w:r>
        <w:rPr>
          <w:b/>
          <w:bCs/>
        </w:rPr>
        <w:t>.</w:t>
      </w:r>
    </w:p>
    <w:p w14:paraId="3A5D17BB" w14:textId="77777777" w:rsidR="008A5D9D" w:rsidRDefault="008A5D9D" w:rsidP="008A5D9D">
      <w:pPr>
        <w:jc w:val="both"/>
        <w:rPr>
          <w:b/>
          <w:szCs w:val="22"/>
        </w:rPr>
      </w:pPr>
      <w:r w:rsidRPr="00CB35DA">
        <w:rPr>
          <w:b/>
          <w:bCs/>
          <w:szCs w:val="22"/>
        </w:rPr>
        <w:t xml:space="preserve">Proposal </w:t>
      </w:r>
      <w:r>
        <w:rPr>
          <w:b/>
          <w:bCs/>
          <w:szCs w:val="22"/>
        </w:rPr>
        <w:t>2</w:t>
      </w:r>
      <w:r w:rsidRPr="00CB35DA">
        <w:rPr>
          <w:b/>
          <w:bCs/>
          <w:szCs w:val="22"/>
        </w:rPr>
        <w:t xml:space="preserve">: </w:t>
      </w:r>
      <w:r>
        <w:rPr>
          <w:b/>
          <w:bCs/>
          <w:szCs w:val="22"/>
        </w:rPr>
        <w:t>TP#1 and TP#2 should be supported.</w:t>
      </w:r>
    </w:p>
    <w:p w14:paraId="0A261112" w14:textId="77777777" w:rsidR="005B2131" w:rsidRPr="005B2131" w:rsidRDefault="005B2131" w:rsidP="005B2131">
      <w:pPr>
        <w:jc w:val="both"/>
        <w:rPr>
          <w:b/>
          <w:bCs/>
        </w:rPr>
      </w:pPr>
      <w:r>
        <w:rPr>
          <w:b/>
          <w:szCs w:val="22"/>
        </w:rPr>
        <w:t xml:space="preserve">Proposal 3: </w:t>
      </w:r>
      <w:r w:rsidRPr="001B587D">
        <w:rPr>
          <w:b/>
          <w:szCs w:val="22"/>
        </w:rPr>
        <w:t xml:space="preserve">The </w:t>
      </w:r>
      <w:proofErr w:type="spellStart"/>
      <w:r w:rsidRPr="001B587D">
        <w:rPr>
          <w:b/>
          <w:szCs w:val="22"/>
        </w:rPr>
        <w:t>gNB</w:t>
      </w:r>
      <w:proofErr w:type="spellEnd"/>
      <w:r w:rsidRPr="001B587D">
        <w:rPr>
          <w:b/>
          <w:szCs w:val="22"/>
        </w:rPr>
        <w:t xml:space="preserve"> indicates through a </w:t>
      </w:r>
      <w:proofErr w:type="gramStart"/>
      <w:r w:rsidRPr="001B587D">
        <w:rPr>
          <w:b/>
          <w:szCs w:val="22"/>
        </w:rPr>
        <w:t>cell-specific</w:t>
      </w:r>
      <w:proofErr w:type="gramEnd"/>
      <w:r w:rsidRPr="001B587D">
        <w:rPr>
          <w:b/>
          <w:szCs w:val="22"/>
        </w:rPr>
        <w:t xml:space="preserve"> RRC parameter </w:t>
      </w:r>
      <w:r>
        <w:rPr>
          <w:b/>
          <w:szCs w:val="22"/>
        </w:rPr>
        <w:t xml:space="preserve">in SIB1 </w:t>
      </w:r>
      <w:r w:rsidRPr="001B587D">
        <w:rPr>
          <w:b/>
          <w:szCs w:val="22"/>
        </w:rPr>
        <w:t>whether</w:t>
      </w:r>
      <w:r w:rsidRPr="00E02E4B">
        <w:rPr>
          <w:b/>
          <w:szCs w:val="22"/>
        </w:rPr>
        <w:t xml:space="preserve"> Type 2 channel access or Type 3 channel access should be used</w:t>
      </w:r>
      <w:r>
        <w:rPr>
          <w:b/>
          <w:szCs w:val="22"/>
        </w:rPr>
        <w:t xml:space="preserve"> (</w:t>
      </w:r>
      <w:r w:rsidRPr="00E02E4B">
        <w:rPr>
          <w:b/>
          <w:szCs w:val="22"/>
        </w:rPr>
        <w:t>subject to UE capability</w:t>
      </w:r>
      <w:r>
        <w:rPr>
          <w:b/>
          <w:szCs w:val="22"/>
        </w:rPr>
        <w:t>)</w:t>
      </w:r>
      <w:r w:rsidRPr="00E02E4B">
        <w:rPr>
          <w:b/>
          <w:szCs w:val="22"/>
        </w:rPr>
        <w:t xml:space="preserve"> </w:t>
      </w:r>
      <w:r>
        <w:rPr>
          <w:b/>
          <w:szCs w:val="22"/>
        </w:rPr>
        <w:t xml:space="preserve">by a UE </w:t>
      </w:r>
      <w:r w:rsidRPr="00E02E4B">
        <w:rPr>
          <w:b/>
          <w:szCs w:val="22"/>
        </w:rPr>
        <w:t xml:space="preserve">within a </w:t>
      </w:r>
      <w:proofErr w:type="spellStart"/>
      <w:r>
        <w:rPr>
          <w:b/>
          <w:szCs w:val="22"/>
        </w:rPr>
        <w:t>gNB’s</w:t>
      </w:r>
      <w:proofErr w:type="spellEnd"/>
      <w:r>
        <w:rPr>
          <w:b/>
          <w:szCs w:val="22"/>
        </w:rPr>
        <w:t xml:space="preserve"> </w:t>
      </w:r>
      <w:r w:rsidRPr="00E02E4B">
        <w:rPr>
          <w:b/>
          <w:szCs w:val="22"/>
        </w:rPr>
        <w:t>shared COT</w:t>
      </w:r>
    </w:p>
    <w:p w14:paraId="61AA173A" w14:textId="6F81863D" w:rsidR="00204088" w:rsidRPr="0046162F" w:rsidRDefault="00204088" w:rsidP="00204088">
      <w:pPr>
        <w:jc w:val="both"/>
        <w:rPr>
          <w:b/>
          <w:bCs/>
          <w:szCs w:val="22"/>
        </w:rPr>
      </w:pPr>
      <w:r w:rsidRPr="00CB35DA">
        <w:rPr>
          <w:b/>
          <w:bCs/>
          <w:szCs w:val="22"/>
        </w:rPr>
        <w:t xml:space="preserve">Proposal </w:t>
      </w:r>
      <w:r w:rsidR="005B2131">
        <w:rPr>
          <w:b/>
          <w:bCs/>
          <w:szCs w:val="22"/>
        </w:rPr>
        <w:t>4</w:t>
      </w:r>
      <w:r w:rsidRPr="00CB35DA">
        <w:rPr>
          <w:b/>
          <w:bCs/>
          <w:szCs w:val="22"/>
        </w:rPr>
        <w:t xml:space="preserve">: </w:t>
      </w:r>
      <w:r>
        <w:rPr>
          <w:b/>
          <w:bCs/>
          <w:szCs w:val="22"/>
        </w:rPr>
        <w:t>Support cyclic prefix extension for CG-PUSCH transmissions in the FR2-2 frequency range</w:t>
      </w:r>
      <w:r w:rsidRPr="0046162F">
        <w:rPr>
          <w:b/>
          <w:bCs/>
          <w:szCs w:val="22"/>
        </w:rPr>
        <w:t xml:space="preserve"> using the same design </w:t>
      </w:r>
      <w:r w:rsidRPr="00653F75">
        <w:rPr>
          <w:b/>
          <w:bCs/>
          <w:szCs w:val="22"/>
        </w:rPr>
        <w:t>principle</w:t>
      </w:r>
      <w:r w:rsidRPr="0046162F">
        <w:rPr>
          <w:b/>
          <w:bCs/>
          <w:szCs w:val="22"/>
        </w:rPr>
        <w:t xml:space="preserve"> as NR-U.</w:t>
      </w:r>
    </w:p>
    <w:p w14:paraId="5549F1D2" w14:textId="77777777" w:rsidR="00204088" w:rsidRPr="0046162F" w:rsidRDefault="00204088" w:rsidP="00B23E2C">
      <w:pPr>
        <w:pStyle w:val="ListParagraph"/>
        <w:numPr>
          <w:ilvl w:val="0"/>
          <w:numId w:val="8"/>
        </w:numPr>
        <w:spacing w:after="120"/>
        <w:ind w:left="836" w:hanging="418"/>
        <w:jc w:val="both"/>
        <w:rPr>
          <w:rFonts w:ascii="Times New Roman" w:eastAsia="SimSun" w:hAnsi="Times New Roman"/>
          <w:b/>
          <w:bCs/>
        </w:rPr>
      </w:pPr>
      <w:r w:rsidRPr="0046162F">
        <w:rPr>
          <w:rFonts w:ascii="Times New Roman" w:eastAsia="SimSun" w:hAnsi="Times New Roman"/>
          <w:b/>
          <w:bCs/>
        </w:rPr>
        <w:t xml:space="preserve">The first starting offset value should be equal to 8us and the granularity among the set of starting offsets should be equal to 5us. </w:t>
      </w:r>
    </w:p>
    <w:p w14:paraId="0E0CC060" w14:textId="5F8EA904" w:rsidR="008A2082" w:rsidRPr="004C6232" w:rsidRDefault="008A2082" w:rsidP="008A2082">
      <w:pPr>
        <w:jc w:val="both"/>
        <w:rPr>
          <w:b/>
          <w:bCs/>
          <w:szCs w:val="22"/>
        </w:rPr>
      </w:pPr>
      <w:r>
        <w:rPr>
          <w:b/>
          <w:bCs/>
          <w:szCs w:val="22"/>
        </w:rPr>
        <w:t xml:space="preserve">Proposal </w:t>
      </w:r>
      <w:r w:rsidR="005B2131">
        <w:rPr>
          <w:b/>
          <w:bCs/>
          <w:szCs w:val="22"/>
        </w:rPr>
        <w:t>5</w:t>
      </w:r>
      <w:r>
        <w:rPr>
          <w:b/>
          <w:bCs/>
          <w:szCs w:val="22"/>
        </w:rPr>
        <w:t xml:space="preserve">: </w:t>
      </w:r>
      <w:r w:rsidRPr="004C6232">
        <w:rPr>
          <w:b/>
          <w:bCs/>
          <w:szCs w:val="22"/>
        </w:rPr>
        <w:t xml:space="preserve">For a COT with MU-MIMO (SDM) transmission or TDM transmission of beams with beam switching, when independent per-beam LBT is performed at the start of the COT, </w:t>
      </w:r>
      <w:r>
        <w:rPr>
          <w:b/>
          <w:bCs/>
          <w:szCs w:val="22"/>
        </w:rPr>
        <w:t>define Pout as the maximum EIRP of the intended transmissions “covered” by the sensing beam by the node determining EDT during the COT.</w:t>
      </w:r>
    </w:p>
    <w:p w14:paraId="1A864EF1" w14:textId="62A2FB13" w:rsidR="005B1555" w:rsidRPr="001B587D" w:rsidRDefault="005B1555" w:rsidP="005B1555">
      <w:pPr>
        <w:spacing w:line="276" w:lineRule="auto"/>
        <w:jc w:val="both"/>
        <w:rPr>
          <w:b/>
          <w:szCs w:val="22"/>
        </w:rPr>
      </w:pPr>
      <w:r w:rsidRPr="00FD33BD">
        <w:rPr>
          <w:b/>
          <w:bCs/>
          <w:szCs w:val="22"/>
          <w:lang w:eastAsia="zh-CN"/>
        </w:rPr>
        <w:t xml:space="preserve">Proposal </w:t>
      </w:r>
      <w:r w:rsidR="005B2131">
        <w:rPr>
          <w:b/>
          <w:szCs w:val="22"/>
        </w:rPr>
        <w:t>6</w:t>
      </w:r>
      <w:r w:rsidRPr="001B587D">
        <w:rPr>
          <w:b/>
          <w:szCs w:val="22"/>
        </w:rPr>
        <w:t xml:space="preserve">: The </w:t>
      </w:r>
      <w:proofErr w:type="spellStart"/>
      <w:r w:rsidRPr="001B587D">
        <w:rPr>
          <w:b/>
          <w:szCs w:val="22"/>
        </w:rPr>
        <w:t>gNB</w:t>
      </w:r>
      <w:proofErr w:type="spellEnd"/>
      <w:r w:rsidRPr="001B587D">
        <w:rPr>
          <w:b/>
          <w:szCs w:val="22"/>
        </w:rPr>
        <w:t xml:space="preserve"> indicates through a </w:t>
      </w:r>
      <w:proofErr w:type="gramStart"/>
      <w:r w:rsidRPr="001B587D">
        <w:rPr>
          <w:b/>
          <w:szCs w:val="22"/>
        </w:rPr>
        <w:t>cell-specific</w:t>
      </w:r>
      <w:proofErr w:type="gramEnd"/>
      <w:r w:rsidRPr="001B587D">
        <w:rPr>
          <w:b/>
          <w:szCs w:val="22"/>
        </w:rPr>
        <w:t xml:space="preserve"> RRC parameter </w:t>
      </w:r>
      <w:r>
        <w:rPr>
          <w:b/>
          <w:szCs w:val="22"/>
        </w:rPr>
        <w:t xml:space="preserve">in SIB1 </w:t>
      </w:r>
      <w:r w:rsidRPr="001B587D">
        <w:rPr>
          <w:b/>
          <w:szCs w:val="22"/>
        </w:rPr>
        <w:t xml:space="preserve">whether the short signal exemption should be applied or not. </w:t>
      </w:r>
    </w:p>
    <w:p w14:paraId="2DCFA487" w14:textId="51DC21AC" w:rsidR="005B1555" w:rsidRDefault="005B1555" w:rsidP="005B1555">
      <w:pPr>
        <w:spacing w:line="276" w:lineRule="auto"/>
        <w:jc w:val="both"/>
        <w:rPr>
          <w:b/>
          <w:szCs w:val="22"/>
        </w:rPr>
      </w:pPr>
      <w:r>
        <w:rPr>
          <w:b/>
          <w:szCs w:val="22"/>
        </w:rPr>
        <w:t xml:space="preserve">Proposal </w:t>
      </w:r>
      <w:r w:rsidR="005B2131">
        <w:rPr>
          <w:b/>
          <w:szCs w:val="22"/>
        </w:rPr>
        <w:t>7</w:t>
      </w:r>
      <w:r w:rsidRPr="00B75603">
        <w:rPr>
          <w:b/>
          <w:szCs w:val="22"/>
        </w:rPr>
        <w:t xml:space="preserve">: </w:t>
      </w:r>
      <w:r>
        <w:rPr>
          <w:b/>
          <w:szCs w:val="22"/>
        </w:rPr>
        <w:t>The 10% over any observation period of 100ms is applicable to the msg1/</w:t>
      </w:r>
      <w:proofErr w:type="spellStart"/>
      <w:r>
        <w:rPr>
          <w:b/>
          <w:szCs w:val="22"/>
        </w:rPr>
        <w:t>msgA</w:t>
      </w:r>
      <w:proofErr w:type="spellEnd"/>
      <w:r>
        <w:rPr>
          <w:b/>
          <w:szCs w:val="22"/>
        </w:rPr>
        <w:t xml:space="preserve"> transmission from one UE perspective. </w:t>
      </w:r>
    </w:p>
    <w:p w14:paraId="3A204C0B" w14:textId="1F6A2FED" w:rsidR="005B1555" w:rsidRDefault="005B1555" w:rsidP="005B1555">
      <w:pPr>
        <w:jc w:val="both"/>
        <w:rPr>
          <w:b/>
          <w:bCs/>
          <w:szCs w:val="22"/>
        </w:rPr>
      </w:pPr>
      <w:r w:rsidRPr="00CB35DA">
        <w:rPr>
          <w:b/>
          <w:bCs/>
          <w:szCs w:val="22"/>
        </w:rPr>
        <w:t xml:space="preserve">Proposal </w:t>
      </w:r>
      <w:r w:rsidR="005B2131">
        <w:rPr>
          <w:b/>
          <w:bCs/>
          <w:szCs w:val="22"/>
        </w:rPr>
        <w:t>8</w:t>
      </w:r>
      <w:r w:rsidRPr="00CB35DA">
        <w:rPr>
          <w:b/>
          <w:bCs/>
          <w:szCs w:val="22"/>
        </w:rPr>
        <w:t xml:space="preserve">: </w:t>
      </w:r>
      <w:r>
        <w:rPr>
          <w:b/>
          <w:bCs/>
          <w:szCs w:val="22"/>
        </w:rPr>
        <w:t>TP#4 should be supported.</w:t>
      </w:r>
    </w:p>
    <w:p w14:paraId="70E3DE84" w14:textId="47975066" w:rsidR="00733D78" w:rsidRPr="0002189F" w:rsidRDefault="00733D78" w:rsidP="00733D78">
      <w:pPr>
        <w:rPr>
          <w:b/>
          <w:bCs/>
          <w:szCs w:val="22"/>
        </w:rPr>
      </w:pPr>
      <w:r w:rsidRPr="00F97AB5">
        <w:rPr>
          <w:b/>
          <w:bCs/>
          <w:szCs w:val="22"/>
        </w:rPr>
        <w:t xml:space="preserve">Proposal </w:t>
      </w:r>
      <w:r w:rsidR="005B2131">
        <w:rPr>
          <w:b/>
          <w:bCs/>
          <w:szCs w:val="22"/>
        </w:rPr>
        <w:t>9</w:t>
      </w:r>
      <w:r w:rsidRPr="00F97AB5">
        <w:rPr>
          <w:b/>
          <w:bCs/>
          <w:szCs w:val="22"/>
        </w:rPr>
        <w:t xml:space="preserve">: </w:t>
      </w:r>
      <w:r w:rsidRPr="0002189F">
        <w:rPr>
          <w:b/>
          <w:bCs/>
          <w:szCs w:val="22"/>
        </w:rPr>
        <w:t xml:space="preserve">When independent per-beam LBT sensing is performed, each time </w:t>
      </w:r>
      <w:r>
        <w:rPr>
          <w:b/>
          <w:bCs/>
          <w:szCs w:val="22"/>
        </w:rPr>
        <w:t>a device</w:t>
      </w:r>
      <w:r w:rsidRPr="0002189F">
        <w:rPr>
          <w:b/>
          <w:bCs/>
          <w:szCs w:val="22"/>
        </w:rPr>
        <w:t xml:space="preserve"> attempts to acquire a COT</w:t>
      </w:r>
      <w:r>
        <w:rPr>
          <w:b/>
          <w:bCs/>
          <w:szCs w:val="22"/>
        </w:rPr>
        <w:t>:</w:t>
      </w:r>
    </w:p>
    <w:p w14:paraId="70DC6948"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It a</w:t>
      </w:r>
      <w:r w:rsidRPr="0002189F">
        <w:rPr>
          <w:rFonts w:ascii="Times New Roman" w:eastAsia="SimSun" w:hAnsi="Times New Roman"/>
          <w:b/>
          <w:bCs/>
        </w:rPr>
        <w:t>ppl</w:t>
      </w:r>
      <w:r>
        <w:rPr>
          <w:rFonts w:ascii="Times New Roman" w:eastAsia="SimSun" w:hAnsi="Times New Roman"/>
          <w:b/>
          <w:bCs/>
        </w:rPr>
        <w:t>ies</w:t>
      </w:r>
      <w:r w:rsidRPr="0002189F">
        <w:rPr>
          <w:rFonts w:ascii="Times New Roman" w:eastAsia="SimSun" w:hAnsi="Times New Roman"/>
          <w:b/>
          <w:bCs/>
        </w:rPr>
        <w:t xml:space="preserve"> independent Type 1 channel access to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52BFEEC2"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T</w:t>
      </w:r>
      <w:r w:rsidRPr="0002189F">
        <w:rPr>
          <w:rFonts w:ascii="Times New Roman" w:eastAsia="SimSun" w:hAnsi="Times New Roman"/>
          <w:b/>
          <w:bCs/>
        </w:rPr>
        <w:t xml:space="preserve">he </w:t>
      </w:r>
      <w:proofErr w:type="spellStart"/>
      <w:r w:rsidRPr="0002189F">
        <w:rPr>
          <w:rFonts w:ascii="Times New Roman" w:eastAsia="SimSun" w:hAnsi="Times New Roman"/>
          <w:b/>
          <w:bCs/>
        </w:rPr>
        <w:t>gNB</w:t>
      </w:r>
      <w:proofErr w:type="spellEnd"/>
      <w:r w:rsidRPr="0002189F">
        <w:rPr>
          <w:rFonts w:ascii="Times New Roman" w:eastAsia="SimSun" w:hAnsi="Times New Roman"/>
          <w:b/>
          <w:bCs/>
        </w:rPr>
        <w:t xml:space="preserve">/UE shall re-initialize the counter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28376F34"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T</w:t>
      </w:r>
      <w:r w:rsidRPr="0002189F">
        <w:rPr>
          <w:rFonts w:ascii="Times New Roman" w:eastAsia="SimSun" w:hAnsi="Times New Roman"/>
          <w:b/>
          <w:bCs/>
        </w:rPr>
        <w:t xml:space="preserve">he initial value of the counter is independently determined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71B1F8DA"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t xml:space="preserve">The </w:t>
      </w:r>
      <w:r w:rsidRPr="0002189F">
        <w:rPr>
          <w:rFonts w:ascii="Times New Roman" w:eastAsia="SimSun" w:hAnsi="Times New Roman"/>
          <w:b/>
          <w:bCs/>
        </w:rPr>
        <w:t xml:space="preserve">count-down process is independent for each </w:t>
      </w:r>
      <w:proofErr w:type="gramStart"/>
      <w:r w:rsidRPr="0002189F">
        <w:rPr>
          <w:rFonts w:ascii="Times New Roman" w:eastAsia="SimSun" w:hAnsi="Times New Roman"/>
          <w:b/>
          <w:bCs/>
        </w:rPr>
        <w:t>beam</w:t>
      </w:r>
      <w:r>
        <w:rPr>
          <w:rFonts w:ascii="Times New Roman" w:eastAsia="SimSun" w:hAnsi="Times New Roman"/>
          <w:b/>
          <w:bCs/>
        </w:rPr>
        <w:t>;</w:t>
      </w:r>
      <w:proofErr w:type="gramEnd"/>
    </w:p>
    <w:p w14:paraId="53A4B0AA"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Pr>
          <w:rFonts w:ascii="Times New Roman" w:eastAsia="SimSun" w:hAnsi="Times New Roman"/>
          <w:b/>
          <w:bCs/>
        </w:rPr>
        <w:lastRenderedPageBreak/>
        <w:t>The s</w:t>
      </w:r>
      <w:r w:rsidRPr="0002189F">
        <w:rPr>
          <w:rFonts w:ascii="Times New Roman" w:eastAsia="SimSun" w:hAnsi="Times New Roman"/>
          <w:b/>
          <w:bCs/>
        </w:rPr>
        <w:t xml:space="preserve">tart of the channel occupancy time in all </w:t>
      </w:r>
      <w:proofErr w:type="gramStart"/>
      <w:r w:rsidRPr="0002189F">
        <w:rPr>
          <w:rFonts w:ascii="Times New Roman" w:eastAsia="SimSun" w:hAnsi="Times New Roman"/>
          <w:b/>
          <w:bCs/>
        </w:rPr>
        <w:t>beam</w:t>
      </w:r>
      <w:proofErr w:type="gramEnd"/>
      <w:r w:rsidRPr="0002189F">
        <w:rPr>
          <w:rFonts w:ascii="Times New Roman" w:eastAsia="SimSun" w:hAnsi="Times New Roman"/>
          <w:b/>
          <w:bCs/>
        </w:rPr>
        <w:t xml:space="preserve"> is aligned.</w:t>
      </w:r>
    </w:p>
    <w:p w14:paraId="701A5221" w14:textId="77777777" w:rsidR="00733D78" w:rsidRPr="0002189F" w:rsidRDefault="00733D78" w:rsidP="00B23E2C">
      <w:pPr>
        <w:pStyle w:val="ListParagraph"/>
        <w:numPr>
          <w:ilvl w:val="0"/>
          <w:numId w:val="20"/>
        </w:numPr>
        <w:overflowPunct w:val="0"/>
        <w:snapToGrid w:val="0"/>
        <w:spacing w:after="60" w:line="252" w:lineRule="auto"/>
        <w:rPr>
          <w:rFonts w:ascii="Times New Roman" w:eastAsia="SimSun" w:hAnsi="Times New Roman"/>
          <w:b/>
          <w:bCs/>
        </w:rPr>
      </w:pPr>
      <w:r w:rsidRPr="0002189F">
        <w:rPr>
          <w:rFonts w:ascii="Times New Roman" w:eastAsia="SimSun" w:hAnsi="Times New Roman"/>
          <w:b/>
          <w:bCs/>
        </w:rPr>
        <w:t xml:space="preserve">To acquire a new COT, the applied Type 1 channel access process for a new COT to each beam shall not start before the end of the previous COT.   </w:t>
      </w:r>
    </w:p>
    <w:p w14:paraId="780186FA" w14:textId="4A14F57A" w:rsidR="00733D78" w:rsidRPr="00733D78" w:rsidRDefault="00733D78" w:rsidP="00733D78">
      <w:pPr>
        <w:jc w:val="both"/>
        <w:rPr>
          <w:b/>
          <w:bCs/>
        </w:rPr>
      </w:pPr>
      <w:r w:rsidRPr="00733D78">
        <w:rPr>
          <w:b/>
          <w:bCs/>
        </w:rPr>
        <w:t xml:space="preserve">Proposal </w:t>
      </w:r>
      <w:r w:rsidR="005B2131">
        <w:rPr>
          <w:b/>
          <w:bCs/>
        </w:rPr>
        <w:t>10</w:t>
      </w:r>
      <w:r w:rsidRPr="00733D78">
        <w:rPr>
          <w:b/>
          <w:bCs/>
        </w:rPr>
        <w:t>: When time-domain switching across beams within the same COT is supported, the per-beam LBT for different beams is also performed in a sequential manner. In particular, the initiating device may sense on a beam before either transmitting on that beam or switching to a separate beam to perform sensing.</w:t>
      </w:r>
    </w:p>
    <w:p w14:paraId="726653E1" w14:textId="05057393" w:rsidR="001E0453" w:rsidRPr="00207300" w:rsidRDefault="001E0453" w:rsidP="001E0453">
      <w:pPr>
        <w:snapToGrid w:val="0"/>
        <w:spacing w:line="276" w:lineRule="auto"/>
        <w:jc w:val="both"/>
        <w:rPr>
          <w:b/>
        </w:rPr>
      </w:pPr>
      <w:r w:rsidRPr="00207300">
        <w:rPr>
          <w:b/>
        </w:rPr>
        <w:t xml:space="preserve">Proposal </w:t>
      </w:r>
      <w:r w:rsidR="00733D78">
        <w:rPr>
          <w:b/>
        </w:rPr>
        <w:t>1</w:t>
      </w:r>
      <w:r w:rsidR="005B2131">
        <w:rPr>
          <w:b/>
        </w:rPr>
        <w:t>1</w:t>
      </w:r>
      <w:r w:rsidRPr="00207300">
        <w:rPr>
          <w:b/>
        </w:rPr>
        <w:t xml:space="preserve">: </w:t>
      </w:r>
      <w:r>
        <w:rPr>
          <w:b/>
        </w:rPr>
        <w:t xml:space="preserve">When a UE performing a CG transmission shares its COT with a </w:t>
      </w:r>
      <w:proofErr w:type="spellStart"/>
      <w:r>
        <w:rPr>
          <w:b/>
        </w:rPr>
        <w:t>gNB</w:t>
      </w:r>
      <w:proofErr w:type="spellEnd"/>
      <w:r>
        <w:rPr>
          <w:b/>
        </w:rPr>
        <w:t xml:space="preserve">, the </w:t>
      </w:r>
      <w:proofErr w:type="spellStart"/>
      <w:r>
        <w:rPr>
          <w:b/>
        </w:rPr>
        <w:t>gNB</w:t>
      </w:r>
      <w:proofErr w:type="spellEnd"/>
      <w:r>
        <w:rPr>
          <w:b/>
        </w:rPr>
        <w:t xml:space="preserve"> is always allowed to perform both unicast and broadcast transmissions without any constrains, and cg-UCI may always indicate one entry of </w:t>
      </w:r>
      <w:r w:rsidRPr="001E0453">
        <w:rPr>
          <w:b/>
          <w:bCs/>
          <w:i/>
          <w:iCs/>
          <w:color w:val="000000" w:themeColor="text1"/>
        </w:rPr>
        <w:t>cg-COT-SharingList-r16</w:t>
      </w:r>
      <w:r w:rsidRPr="001E0453">
        <w:rPr>
          <w:b/>
          <w:bCs/>
          <w:color w:val="000000" w:themeColor="text1"/>
        </w:rPr>
        <w:t>.</w:t>
      </w:r>
    </w:p>
    <w:p w14:paraId="076508A0" w14:textId="64DDEC28" w:rsidR="0019370B" w:rsidRDefault="0019370B" w:rsidP="0019370B">
      <w:pPr>
        <w:jc w:val="both"/>
        <w:rPr>
          <w:b/>
          <w:bCs/>
          <w:szCs w:val="22"/>
        </w:rPr>
      </w:pPr>
      <w:r w:rsidRPr="00CB35DA">
        <w:rPr>
          <w:b/>
          <w:bCs/>
          <w:szCs w:val="22"/>
        </w:rPr>
        <w:t xml:space="preserve">Proposal </w:t>
      </w:r>
      <w:r w:rsidR="00733D78">
        <w:rPr>
          <w:b/>
          <w:bCs/>
          <w:szCs w:val="22"/>
        </w:rPr>
        <w:t>1</w:t>
      </w:r>
      <w:r w:rsidR="005B2131">
        <w:rPr>
          <w:b/>
          <w:bCs/>
          <w:szCs w:val="22"/>
        </w:rPr>
        <w:t>2</w:t>
      </w:r>
      <w:r w:rsidRPr="00CB35DA">
        <w:rPr>
          <w:b/>
          <w:bCs/>
          <w:szCs w:val="22"/>
        </w:rPr>
        <w:t xml:space="preserve">: </w:t>
      </w:r>
      <w:r>
        <w:rPr>
          <w:b/>
          <w:bCs/>
          <w:szCs w:val="22"/>
        </w:rPr>
        <w:t>TP#5 should be supported.</w:t>
      </w:r>
    </w:p>
    <w:p w14:paraId="44E13868" w14:textId="1E1E37A9" w:rsidR="00234CDE" w:rsidRPr="00C661BE" w:rsidRDefault="00234CDE" w:rsidP="00C661BE">
      <w:pPr>
        <w:pStyle w:val="Heading1"/>
        <w:numPr>
          <w:ilvl w:val="0"/>
          <w:numId w:val="0"/>
        </w:numPr>
        <w:textAlignment w:val="auto"/>
        <w:rPr>
          <w:lang w:val="en-US"/>
        </w:rPr>
      </w:pPr>
      <w:r w:rsidRPr="00C661BE">
        <w:rPr>
          <w:lang w:val="en-US"/>
        </w:rPr>
        <w:t>References</w:t>
      </w:r>
    </w:p>
    <w:bookmarkEnd w:id="2"/>
    <w:bookmarkEnd w:id="3"/>
    <w:bookmarkEnd w:id="4"/>
    <w:bookmarkEnd w:id="5"/>
    <w:bookmarkEnd w:id="6"/>
    <w:bookmarkEnd w:id="7"/>
    <w:bookmarkEnd w:id="8"/>
    <w:bookmarkEnd w:id="9"/>
    <w:bookmarkEnd w:id="10"/>
    <w:p w14:paraId="11E722FC" w14:textId="77777777" w:rsidR="004720DF" w:rsidRPr="00C3484B" w:rsidRDefault="004720DF" w:rsidP="004720DF">
      <w:pPr>
        <w:pStyle w:val="B3"/>
        <w:numPr>
          <w:ilvl w:val="0"/>
          <w:numId w:val="3"/>
        </w:numPr>
        <w:jc w:val="both"/>
        <w:rPr>
          <w:szCs w:val="22"/>
        </w:rPr>
      </w:pPr>
      <w:r w:rsidRPr="00F2023B">
        <w:rPr>
          <w:szCs w:val="22"/>
        </w:rPr>
        <w:t>RP-193228, “New SID Study on supporting NR above 52.6 GHz”, Intel Corporation, 3GPP TSG RAN Meeting #86, Dec. 2019.</w:t>
      </w:r>
    </w:p>
    <w:p w14:paraId="6B35C8DA" w14:textId="77777777" w:rsidR="004720DF" w:rsidRPr="00234CDE" w:rsidRDefault="004720DF" w:rsidP="004720DF">
      <w:pPr>
        <w:pStyle w:val="B3"/>
        <w:numPr>
          <w:ilvl w:val="0"/>
          <w:numId w:val="3"/>
        </w:numPr>
        <w:jc w:val="both"/>
        <w:rPr>
          <w:szCs w:val="22"/>
        </w:rPr>
      </w:pPr>
      <w:r w:rsidRPr="00B865E5">
        <w:rPr>
          <w:szCs w:val="22"/>
        </w:rPr>
        <w:t>RP-</w:t>
      </w:r>
      <w:r>
        <w:rPr>
          <w:szCs w:val="22"/>
        </w:rPr>
        <w:t>212637</w:t>
      </w:r>
      <w:r w:rsidRPr="00B865E5">
        <w:rPr>
          <w:szCs w:val="22"/>
        </w:rPr>
        <w:t xml:space="preserve">, “Revised WID: Extending current NR operation to 71GHz,” </w:t>
      </w:r>
      <w:r>
        <w:rPr>
          <w:szCs w:val="22"/>
        </w:rPr>
        <w:t>Qualcomm, Intel</w:t>
      </w:r>
      <w:r w:rsidRPr="00B865E5">
        <w:rPr>
          <w:szCs w:val="22"/>
        </w:rPr>
        <w:t>, 3GPP TSG RAN Meeting #9</w:t>
      </w:r>
      <w:r>
        <w:rPr>
          <w:szCs w:val="22"/>
        </w:rPr>
        <w:t>3-e</w:t>
      </w:r>
      <w:r w:rsidRPr="00B865E5">
        <w:rPr>
          <w:szCs w:val="22"/>
        </w:rPr>
        <w:t>, Dec. 2020.</w:t>
      </w:r>
    </w:p>
    <w:p w14:paraId="096752F4"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 e-Meeting, </w:t>
      </w:r>
      <w:r>
        <w:rPr>
          <w:szCs w:val="22"/>
        </w:rPr>
        <w:t>February</w:t>
      </w:r>
      <w:r w:rsidRPr="00234CDE">
        <w:rPr>
          <w:szCs w:val="22"/>
        </w:rPr>
        <w:t xml:space="preserve"> 2021</w:t>
      </w:r>
      <w:r>
        <w:rPr>
          <w:szCs w:val="22"/>
        </w:rPr>
        <w:t>.</w:t>
      </w:r>
      <w:r w:rsidRPr="00234CDE">
        <w:rPr>
          <w:szCs w:val="22"/>
        </w:rPr>
        <w:t> </w:t>
      </w:r>
    </w:p>
    <w:p w14:paraId="5BE60293" w14:textId="77777777" w:rsidR="004720DF" w:rsidRDefault="004720DF" w:rsidP="004720DF">
      <w:pPr>
        <w:pStyle w:val="B3"/>
        <w:numPr>
          <w:ilvl w:val="0"/>
          <w:numId w:val="3"/>
        </w:numPr>
        <w:jc w:val="both"/>
        <w:rPr>
          <w:szCs w:val="22"/>
        </w:rPr>
      </w:pPr>
      <w:r w:rsidRPr="009F5BC5">
        <w:rPr>
          <w:szCs w:val="22"/>
        </w:rPr>
        <w:t>RAN1</w:t>
      </w:r>
      <w:r w:rsidRPr="00234CDE">
        <w:rPr>
          <w:szCs w:val="22"/>
        </w:rPr>
        <w:t xml:space="preserve">Chairman’s notes, </w:t>
      </w:r>
      <w:r w:rsidRPr="009F5BC5">
        <w:rPr>
          <w:szCs w:val="22"/>
        </w:rPr>
        <w:t>3GPP TSG RAN WG1</w:t>
      </w:r>
      <w:r w:rsidRPr="00234CDE">
        <w:rPr>
          <w:szCs w:val="22"/>
        </w:rPr>
        <w:t xml:space="preserve"> #104</w:t>
      </w:r>
      <w:r>
        <w:rPr>
          <w:szCs w:val="22"/>
        </w:rPr>
        <w:t>b</w:t>
      </w:r>
      <w:r w:rsidRPr="00234CDE">
        <w:rPr>
          <w:szCs w:val="22"/>
        </w:rPr>
        <w:t xml:space="preserve"> e-Meeting, </w:t>
      </w:r>
      <w:r>
        <w:rPr>
          <w:szCs w:val="22"/>
        </w:rPr>
        <w:t>April</w:t>
      </w:r>
      <w:r w:rsidRPr="00234CDE">
        <w:rPr>
          <w:szCs w:val="22"/>
        </w:rPr>
        <w:t xml:space="preserve"> 2021</w:t>
      </w:r>
      <w:r>
        <w:rPr>
          <w:szCs w:val="22"/>
        </w:rPr>
        <w:t>.</w:t>
      </w:r>
      <w:r w:rsidRPr="00234CDE">
        <w:rPr>
          <w:szCs w:val="22"/>
        </w:rPr>
        <w:t> </w:t>
      </w:r>
    </w:p>
    <w:p w14:paraId="21FDBA7D" w14:textId="77777777" w:rsidR="004720DF" w:rsidRPr="00207300" w:rsidRDefault="004720DF" w:rsidP="004720DF">
      <w:pPr>
        <w:pStyle w:val="B3"/>
        <w:numPr>
          <w:ilvl w:val="0"/>
          <w:numId w:val="3"/>
        </w:numPr>
        <w:jc w:val="both"/>
        <w:rPr>
          <w:szCs w:val="22"/>
        </w:rPr>
      </w:pPr>
      <w:r w:rsidRPr="009F5BC5">
        <w:rPr>
          <w:szCs w:val="22"/>
        </w:rPr>
        <w:t xml:space="preserve">RAN1 Chairman’s note, 3GPP TSG RAN WG1 #105 e-Meeting, </w:t>
      </w:r>
      <w:proofErr w:type="gramStart"/>
      <w:r w:rsidRPr="009F5BC5">
        <w:rPr>
          <w:szCs w:val="22"/>
        </w:rPr>
        <w:t>May,</w:t>
      </w:r>
      <w:proofErr w:type="gramEnd"/>
      <w:r w:rsidRPr="009F5BC5">
        <w:rPr>
          <w:szCs w:val="22"/>
        </w:rPr>
        <w:t xml:space="preserve"> 2021.</w:t>
      </w:r>
    </w:p>
    <w:p w14:paraId="1DE81545" w14:textId="77777777" w:rsidR="004720DF" w:rsidRPr="002D4561" w:rsidRDefault="004720DF" w:rsidP="004720DF">
      <w:pPr>
        <w:pStyle w:val="B3"/>
        <w:numPr>
          <w:ilvl w:val="0"/>
          <w:numId w:val="3"/>
        </w:numPr>
        <w:jc w:val="both"/>
        <w:rPr>
          <w:szCs w:val="22"/>
        </w:rPr>
      </w:pPr>
      <w:r w:rsidRPr="009F5BC5">
        <w:rPr>
          <w:szCs w:val="22"/>
        </w:rPr>
        <w:t xml:space="preserve">RAN1 Chairman’s note, 3GPP TSG RAN WG1 #106 e-Meeting, </w:t>
      </w:r>
      <w:proofErr w:type="gramStart"/>
      <w:r w:rsidRPr="009F5BC5">
        <w:rPr>
          <w:szCs w:val="22"/>
        </w:rPr>
        <w:t>August,</w:t>
      </w:r>
      <w:proofErr w:type="gramEnd"/>
      <w:r w:rsidRPr="009F5BC5">
        <w:rPr>
          <w:szCs w:val="22"/>
        </w:rPr>
        <w:t xml:space="preserve"> 2021.</w:t>
      </w:r>
    </w:p>
    <w:p w14:paraId="6B84B2F5" w14:textId="77777777" w:rsidR="004720DF" w:rsidRPr="002D4561" w:rsidRDefault="004720DF" w:rsidP="004720DF">
      <w:pPr>
        <w:pStyle w:val="B3"/>
        <w:numPr>
          <w:ilvl w:val="0"/>
          <w:numId w:val="3"/>
        </w:numPr>
        <w:jc w:val="both"/>
        <w:rPr>
          <w:szCs w:val="22"/>
        </w:rPr>
      </w:pPr>
      <w:r w:rsidRPr="009F5BC5">
        <w:rPr>
          <w:szCs w:val="22"/>
        </w:rPr>
        <w:t xml:space="preserve">RAN1 Chairman’s note, 3GPP TSG RAN WG1 #106-bis e-Meeting, </w:t>
      </w:r>
      <w:proofErr w:type="gramStart"/>
      <w:r w:rsidRPr="009F5BC5">
        <w:rPr>
          <w:szCs w:val="22"/>
        </w:rPr>
        <w:t>October,</w:t>
      </w:r>
      <w:proofErr w:type="gramEnd"/>
      <w:r w:rsidRPr="009F5BC5">
        <w:rPr>
          <w:szCs w:val="22"/>
        </w:rPr>
        <w:t xml:space="preserve"> 2021.</w:t>
      </w:r>
    </w:p>
    <w:p w14:paraId="6394EF30" w14:textId="6F48803F" w:rsidR="00492474" w:rsidRPr="0047061B" w:rsidRDefault="004720DF" w:rsidP="009815EE">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 xml:space="preserve">RAN1 Chairman’s note, 3GPP TSG RAN WG1 #107 e-Meeting, </w:t>
      </w:r>
      <w:proofErr w:type="gramStart"/>
      <w:r w:rsidRPr="00B903EF">
        <w:rPr>
          <w:szCs w:val="22"/>
        </w:rPr>
        <w:t>November,</w:t>
      </w:r>
      <w:proofErr w:type="gramEnd"/>
      <w:r w:rsidRPr="00B903EF">
        <w:rPr>
          <w:szCs w:val="22"/>
        </w:rPr>
        <w:t xml:space="preserve"> 2021.</w:t>
      </w:r>
    </w:p>
    <w:p w14:paraId="6969FBF8" w14:textId="4E15709D" w:rsidR="001557D9" w:rsidRPr="00957316" w:rsidRDefault="001557D9" w:rsidP="0047061B">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RAN1 Chairman’s note, 3GPP TSG RAN WG1 #107</w:t>
      </w:r>
      <w:r>
        <w:rPr>
          <w:szCs w:val="22"/>
        </w:rPr>
        <w:t>b</w:t>
      </w:r>
      <w:r w:rsidRPr="00B903EF">
        <w:rPr>
          <w:szCs w:val="22"/>
        </w:rPr>
        <w:t xml:space="preserve"> e-Meeting, </w:t>
      </w:r>
      <w:proofErr w:type="gramStart"/>
      <w:r w:rsidR="00D22A8C">
        <w:rPr>
          <w:szCs w:val="22"/>
        </w:rPr>
        <w:t>January</w:t>
      </w:r>
      <w:r w:rsidRPr="00B903EF">
        <w:rPr>
          <w:szCs w:val="22"/>
        </w:rPr>
        <w:t>,</w:t>
      </w:r>
      <w:proofErr w:type="gramEnd"/>
      <w:r w:rsidRPr="00B903EF">
        <w:rPr>
          <w:szCs w:val="22"/>
        </w:rPr>
        <w:t xml:space="preserve"> 202</w:t>
      </w:r>
      <w:r w:rsidR="00D22A8C">
        <w:rPr>
          <w:szCs w:val="22"/>
        </w:rPr>
        <w:t>2</w:t>
      </w:r>
      <w:r w:rsidRPr="00B903EF">
        <w:rPr>
          <w:szCs w:val="22"/>
        </w:rPr>
        <w:t>.</w:t>
      </w:r>
    </w:p>
    <w:p w14:paraId="2A56F09E" w14:textId="2DDC4A4A" w:rsidR="00790236" w:rsidRPr="00957316" w:rsidRDefault="00790236" w:rsidP="0047061B">
      <w:pPr>
        <w:pStyle w:val="B3"/>
        <w:widowControl w:val="0"/>
        <w:numPr>
          <w:ilvl w:val="0"/>
          <w:numId w:val="3"/>
        </w:numPr>
        <w:overflowPunct/>
        <w:autoSpaceDE/>
        <w:adjustRightInd/>
        <w:ind w:left="0" w:firstLine="0"/>
        <w:jc w:val="both"/>
        <w:textAlignment w:val="auto"/>
        <w:rPr>
          <w:rFonts w:ascii="Times" w:hAnsi="Times"/>
          <w:szCs w:val="22"/>
          <w:lang w:eastAsia="zh-CN"/>
        </w:rPr>
      </w:pPr>
      <w:r w:rsidRPr="00B903EF">
        <w:rPr>
          <w:szCs w:val="22"/>
        </w:rPr>
        <w:t>RAN1 Chairman’s note, 3GPP TSG RAN WG1 #10</w:t>
      </w:r>
      <w:r>
        <w:rPr>
          <w:szCs w:val="22"/>
        </w:rPr>
        <w:t>8</w:t>
      </w:r>
      <w:r w:rsidRPr="00B903EF">
        <w:rPr>
          <w:szCs w:val="22"/>
        </w:rPr>
        <w:t xml:space="preserve"> e-Meeting, </w:t>
      </w:r>
      <w:proofErr w:type="gramStart"/>
      <w:r w:rsidR="002937DC">
        <w:rPr>
          <w:szCs w:val="22"/>
        </w:rPr>
        <w:t>March</w:t>
      </w:r>
      <w:r w:rsidRPr="00B903EF">
        <w:rPr>
          <w:szCs w:val="22"/>
        </w:rPr>
        <w:t>,</w:t>
      </w:r>
      <w:proofErr w:type="gramEnd"/>
      <w:r w:rsidRPr="00B903EF">
        <w:rPr>
          <w:szCs w:val="22"/>
        </w:rPr>
        <w:t xml:space="preserve"> 202</w:t>
      </w:r>
      <w:r>
        <w:rPr>
          <w:szCs w:val="22"/>
        </w:rPr>
        <w:t>2</w:t>
      </w:r>
      <w:r w:rsidRPr="00B903EF">
        <w:rPr>
          <w:szCs w:val="22"/>
        </w:rPr>
        <w:t>.</w:t>
      </w:r>
    </w:p>
    <w:p w14:paraId="10879026" w14:textId="1D26CA9E" w:rsidR="006A4364" w:rsidRDefault="00957316" w:rsidP="006A4364">
      <w:pPr>
        <w:widowControl w:val="0"/>
        <w:numPr>
          <w:ilvl w:val="0"/>
          <w:numId w:val="3"/>
        </w:numPr>
        <w:overflowPunct/>
        <w:autoSpaceDE/>
        <w:adjustRightInd/>
        <w:jc w:val="both"/>
        <w:textAlignment w:val="auto"/>
        <w:rPr>
          <w:rFonts w:ascii="Times" w:hAnsi="Times"/>
          <w:szCs w:val="22"/>
          <w:lang w:eastAsia="zh-CN"/>
        </w:rPr>
      </w:pPr>
      <w:bookmarkStart w:id="173" w:name="_Ref61640550"/>
      <w:r w:rsidRPr="00D32D97">
        <w:rPr>
          <w:rFonts w:ascii="Times" w:hAnsi="Times"/>
          <w:szCs w:val="22"/>
          <w:lang w:eastAsia="zh-CN"/>
        </w:rPr>
        <w:t xml:space="preserve">Draft ETSI EN 302 567 V2.2.0, “Multiple-Gigabit/s radio equipment operating in the 60 GHz band; </w:t>
      </w:r>
      <w:proofErr w:type="spellStart"/>
      <w:r w:rsidRPr="00D32D97">
        <w:rPr>
          <w:rFonts w:ascii="Times" w:hAnsi="Times"/>
          <w:szCs w:val="22"/>
          <w:lang w:eastAsia="zh-CN"/>
        </w:rPr>
        <w:t>Harmonised</w:t>
      </w:r>
      <w:proofErr w:type="spellEnd"/>
      <w:r w:rsidRPr="00D32D97">
        <w:rPr>
          <w:rFonts w:ascii="Times" w:hAnsi="Times"/>
          <w:szCs w:val="22"/>
          <w:lang w:eastAsia="zh-CN"/>
        </w:rPr>
        <w:t xml:space="preserve"> Standard for access to radio spectrum,” Dec. 2020.</w:t>
      </w:r>
      <w:bookmarkEnd w:id="173"/>
    </w:p>
    <w:sectPr w:rsidR="006A4364"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F684D" w14:textId="77777777" w:rsidR="0045765A" w:rsidRDefault="0045765A">
      <w:r>
        <w:separator/>
      </w:r>
    </w:p>
  </w:endnote>
  <w:endnote w:type="continuationSeparator" w:id="0">
    <w:p w14:paraId="5EAFE3EC" w14:textId="77777777" w:rsidR="0045765A" w:rsidRDefault="0045765A">
      <w:r>
        <w:continuationSeparator/>
      </w:r>
    </w:p>
  </w:endnote>
  <w:endnote w:type="continuationNotice" w:id="1">
    <w:p w14:paraId="356C98F6" w14:textId="77777777" w:rsidR="0045765A" w:rsidRDefault="0045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11B09" w14:textId="77777777" w:rsidR="0045765A" w:rsidRDefault="0045765A">
      <w:r>
        <w:separator/>
      </w:r>
    </w:p>
  </w:footnote>
  <w:footnote w:type="continuationSeparator" w:id="0">
    <w:p w14:paraId="4C222674" w14:textId="77777777" w:rsidR="0045765A" w:rsidRDefault="0045765A">
      <w:r>
        <w:continuationSeparator/>
      </w:r>
    </w:p>
  </w:footnote>
  <w:footnote w:type="continuationNotice" w:id="1">
    <w:p w14:paraId="472FC67A" w14:textId="77777777" w:rsidR="0045765A" w:rsidRDefault="0045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39443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18" w15:restartNumberingAfterBreak="0">
    <w:nsid w:val="7AE20652"/>
    <w:multiLevelType w:val="multilevel"/>
    <w:tmpl w:val="448AD952"/>
    <w:lvl w:ilvl="0">
      <w:start w:val="1"/>
      <w:numFmt w:val="decimal"/>
      <w:pStyle w:val="Heading1"/>
      <w:lvlText w:val="%1"/>
      <w:lvlJc w:val="left"/>
      <w:pPr>
        <w:ind w:left="8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444240"/>
    <w:multiLevelType w:val="hybridMultilevel"/>
    <w:tmpl w:val="9C88A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num>
  <w:num w:numId="6">
    <w:abstractNumId w:val="5"/>
  </w:num>
  <w:num w:numId="7">
    <w:abstractNumId w:val="12"/>
  </w:num>
  <w:num w:numId="8">
    <w:abstractNumId w:val="6"/>
  </w:num>
  <w:num w:numId="9">
    <w:abstractNumId w:val="19"/>
  </w:num>
  <w:num w:numId="10">
    <w:abstractNumId w:val="16"/>
  </w:num>
  <w:num w:numId="11">
    <w:abstractNumId w:val="10"/>
  </w:num>
  <w:num w:numId="12">
    <w:abstractNumId w:val="15"/>
  </w:num>
  <w:num w:numId="13">
    <w:abstractNumId w:val="7"/>
  </w:num>
  <w:num w:numId="14">
    <w:abstractNumId w:val="13"/>
  </w:num>
  <w:num w:numId="15">
    <w:abstractNumId w:val="2"/>
  </w:num>
  <w:num w:numId="16">
    <w:abstractNumId w:val="2"/>
  </w:num>
  <w:num w:numId="17">
    <w:abstractNumId w:val="9"/>
  </w:num>
  <w:num w:numId="18">
    <w:abstractNumId w:val="17"/>
  </w:num>
  <w:num w:numId="19">
    <w:abstractNumId w:val="8"/>
  </w:num>
  <w:num w:numId="20">
    <w:abstractNumId w:val="20"/>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89F"/>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C1"/>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61"/>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0C0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3E3C"/>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146"/>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0C4"/>
    <w:rsid w:val="000F61C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1"/>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25F"/>
    <w:rsid w:val="00126344"/>
    <w:rsid w:val="0012654B"/>
    <w:rsid w:val="0012698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6EB"/>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7E"/>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272"/>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53"/>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1FC2"/>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7DC"/>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AB9"/>
    <w:rsid w:val="002E1D25"/>
    <w:rsid w:val="002E1DE0"/>
    <w:rsid w:val="002E1F2E"/>
    <w:rsid w:val="002E20C1"/>
    <w:rsid w:val="002E2190"/>
    <w:rsid w:val="002E21D5"/>
    <w:rsid w:val="002E21E0"/>
    <w:rsid w:val="002E251B"/>
    <w:rsid w:val="002E251E"/>
    <w:rsid w:val="002E2625"/>
    <w:rsid w:val="002E272C"/>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38C"/>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499"/>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053"/>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27D"/>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329"/>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337"/>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9C0"/>
    <w:rsid w:val="005A39C3"/>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131"/>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8F9"/>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8F7"/>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8FC"/>
    <w:rsid w:val="00627BA3"/>
    <w:rsid w:val="00627C14"/>
    <w:rsid w:val="00627C39"/>
    <w:rsid w:val="00627DC3"/>
    <w:rsid w:val="00627E44"/>
    <w:rsid w:val="006300D7"/>
    <w:rsid w:val="0063038B"/>
    <w:rsid w:val="00630404"/>
    <w:rsid w:val="006304AF"/>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B56"/>
    <w:rsid w:val="00702BFC"/>
    <w:rsid w:val="007034BC"/>
    <w:rsid w:val="007035F6"/>
    <w:rsid w:val="007036B2"/>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AE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4681"/>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78"/>
    <w:rsid w:val="00733D89"/>
    <w:rsid w:val="00733F4E"/>
    <w:rsid w:val="00733F75"/>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6E3"/>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C50"/>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236"/>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096"/>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4B8"/>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62A"/>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A15"/>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6BD"/>
    <w:rsid w:val="00893AB7"/>
    <w:rsid w:val="00893B3B"/>
    <w:rsid w:val="00893B59"/>
    <w:rsid w:val="00893BC1"/>
    <w:rsid w:val="00893D63"/>
    <w:rsid w:val="00893FB3"/>
    <w:rsid w:val="0089421A"/>
    <w:rsid w:val="00894304"/>
    <w:rsid w:val="0089434E"/>
    <w:rsid w:val="008948EF"/>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058"/>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5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71C"/>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F5"/>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331"/>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3FDA"/>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27"/>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8C0"/>
    <w:rsid w:val="009E0A29"/>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0D"/>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78B"/>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2"/>
    <w:rsid w:val="00B227ED"/>
    <w:rsid w:val="00B22942"/>
    <w:rsid w:val="00B22BCF"/>
    <w:rsid w:val="00B22ED9"/>
    <w:rsid w:val="00B233A9"/>
    <w:rsid w:val="00B233E8"/>
    <w:rsid w:val="00B23529"/>
    <w:rsid w:val="00B23684"/>
    <w:rsid w:val="00B239CC"/>
    <w:rsid w:val="00B23A36"/>
    <w:rsid w:val="00B23B1C"/>
    <w:rsid w:val="00B23DB1"/>
    <w:rsid w:val="00B23E2C"/>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60"/>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9AC"/>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2FB"/>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482"/>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1BE"/>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6"/>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47B"/>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4F2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6A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8A9"/>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9E8"/>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4E0F"/>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7FF"/>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3F0"/>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1FDD"/>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2E4B"/>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A30"/>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07C"/>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52"/>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9FC"/>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0B"/>
    <w:rsid w:val="00EA7D91"/>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14"/>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40B"/>
    <w:rsid w:val="00F37622"/>
    <w:rsid w:val="00F377A2"/>
    <w:rsid w:val="00F378E0"/>
    <w:rsid w:val="00F37922"/>
    <w:rsid w:val="00F37AEF"/>
    <w:rsid w:val="00F37EB8"/>
    <w:rsid w:val="00F400CB"/>
    <w:rsid w:val="00F40689"/>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89"/>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B07"/>
    <w:rsid w:val="00F65D14"/>
    <w:rsid w:val="00F660B8"/>
    <w:rsid w:val="00F66192"/>
    <w:rsid w:val="00F6623D"/>
    <w:rsid w:val="00F66330"/>
    <w:rsid w:val="00F667E7"/>
    <w:rsid w:val="00F668BD"/>
    <w:rsid w:val="00F669E3"/>
    <w:rsid w:val="00F66A84"/>
    <w:rsid w:val="00F66ABC"/>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1FE6"/>
    <w:rsid w:val="00FC2075"/>
    <w:rsid w:val="00FC22FE"/>
    <w:rsid w:val="00FC23FA"/>
    <w:rsid w:val="00FC25B1"/>
    <w:rsid w:val="00FC26D8"/>
    <w:rsid w:val="00FC2742"/>
    <w:rsid w:val="00FC27D8"/>
    <w:rsid w:val="00FC2B26"/>
    <w:rsid w:val="00FC2D2D"/>
    <w:rsid w:val="00FC2DEB"/>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4AD"/>
    <w:rsid w:val="00FD552E"/>
    <w:rsid w:val="00FD574F"/>
    <w:rsid w:val="00FD57C5"/>
    <w:rsid w:val="00FD583D"/>
    <w:rsid w:val="00FD5BBF"/>
    <w:rsid w:val="00FD5BFD"/>
    <w:rsid w:val="00FD5DDE"/>
    <w:rsid w:val="00FD5F51"/>
    <w:rsid w:val="00FD6318"/>
    <w:rsid w:val="00FD6360"/>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17E"/>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5EE"/>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5AA16D77"/>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9474A5"/>
  <w15:chartTrackingRefBased/>
  <w15:docId w15:val="{F5342E40-A82D-43BE-9D9C-3966C43C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4038">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7079F-662A-4444-B96B-BF26CFBE2C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B09E8986-9143-4635-B4A9-BDF6EDB1F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6259</TotalTime>
  <Pages>16</Pages>
  <Words>6711</Words>
  <Characters>34734</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806</cp:revision>
  <cp:lastPrinted>2011-11-11T17:49:00Z</cp:lastPrinted>
  <dcterms:created xsi:type="dcterms:W3CDTF">2021-11-04T17:40:00Z</dcterms:created>
  <dcterms:modified xsi:type="dcterms:W3CDTF">2022-04-22T15:37:00Z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